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ded.xml" ContentType="application/vnd.openxmlformats-officedocument.wordprocessingml.commentsExtended+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lang w:eastAsia="zh-CN"/>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061913">
        <w:rPr>
          <w:rFonts w:ascii="Arial" w:eastAsia="宋体" w:hAnsi="Arial"/>
          <w:b/>
          <w:i/>
          <w:noProof/>
          <w:color w:val="auto"/>
          <w:sz w:val="28"/>
          <w:lang w:eastAsia="en-US"/>
        </w:rPr>
        <w:t>2</w:t>
      </w:r>
      <w:r w:rsidR="001F0BF7" w:rsidRPr="0086381F">
        <w:rPr>
          <w:rFonts w:ascii="Arial" w:eastAsia="宋体" w:hAnsi="Arial"/>
          <w:b/>
          <w:i/>
          <w:noProof/>
          <w:color w:val="auto"/>
          <w:sz w:val="28"/>
          <w:lang w:eastAsia="en-US"/>
        </w:rPr>
        <w:t>0</w:t>
      </w:r>
      <w:r w:rsidR="007145C5">
        <w:rPr>
          <w:rFonts w:ascii="Arial" w:eastAsia="宋体" w:hAnsi="Arial" w:hint="eastAsia"/>
          <w:b/>
          <w:i/>
          <w:noProof/>
          <w:color w:val="auto"/>
          <w:sz w:val="28"/>
          <w:lang w:eastAsia="zh-CN"/>
        </w:rPr>
        <w:t>7095</w:t>
      </w:r>
    </w:p>
    <w:p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7145C5">
        <w:rPr>
          <w:rFonts w:ascii="Arial" w:eastAsiaTheme="minorEastAsia" w:hAnsi="Arial" w:cs="Arial" w:hint="eastAsia"/>
          <w:b/>
          <w:bCs/>
          <w:color w:val="0000FF"/>
          <w:lang w:eastAsia="zh-CN"/>
        </w:rPr>
        <w:t>6722r11</w:t>
      </w:r>
      <w:r w:rsidR="003244C5" w:rsidRPr="00E879AF">
        <w:rPr>
          <w:rFonts w:ascii="Arial" w:hAnsi="Arial" w:cs="Arial"/>
          <w:b/>
          <w:bCs/>
          <w:color w:val="0000FF"/>
        </w:rPr>
        <w:t>)</w:t>
      </w:r>
    </w:p>
    <w:p w:rsidR="00A24F28" w:rsidRPr="00927C1B" w:rsidRDefault="00A24F28" w:rsidP="00A24F28">
      <w:pPr>
        <w:rPr>
          <w:rFonts w:ascii="Arial" w:hAnsi="Arial" w:cs="Arial"/>
        </w:rPr>
      </w:pPr>
    </w:p>
    <w:p w:rsidR="00772F47" w:rsidRPr="00733688"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733688">
        <w:rPr>
          <w:rFonts w:ascii="Arial" w:eastAsiaTheme="minorEastAsia" w:hAnsi="Arial" w:cs="Arial" w:hint="eastAsia"/>
          <w:b/>
          <w:lang w:eastAsia="zh-CN"/>
        </w:rPr>
        <w:t>CATT</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26AAB">
        <w:rPr>
          <w:rFonts w:ascii="Arial" w:hAnsi="Arial" w:cs="Arial"/>
          <w:b/>
        </w:rPr>
        <w:t>KI#1</w:t>
      </w:r>
      <w:r w:rsidR="00A26AAB">
        <w:rPr>
          <w:rFonts w:ascii="Arial" w:eastAsiaTheme="minorEastAsia" w:hAnsi="Arial" w:cs="Arial" w:hint="eastAsia"/>
          <w:b/>
          <w:lang w:eastAsia="zh-CN"/>
        </w:rPr>
        <w:t>:</w:t>
      </w:r>
      <w:r w:rsidR="00A26AAB" w:rsidRPr="00A26AAB">
        <w:rPr>
          <w:rFonts w:ascii="Arial" w:hAnsi="Arial" w:cs="Arial"/>
          <w:b/>
        </w:rPr>
        <w:t xml:space="preserve">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81A93">
        <w:rPr>
          <w:rFonts w:ascii="Arial" w:hAnsi="Arial" w:cs="Arial"/>
          <w:b/>
        </w:rPr>
        <w:t>9.12</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81A93">
        <w:rPr>
          <w:rFonts w:ascii="Arial" w:hAnsi="Arial" w:cs="Arial"/>
          <w:b/>
        </w:rPr>
        <w:t>FS_5GSATB</w:t>
      </w:r>
      <w:r w:rsidR="00462B3D" w:rsidRPr="00CA76A1">
        <w:rPr>
          <w:rFonts w:ascii="Arial" w:hAnsi="Arial" w:cs="Arial"/>
          <w:b/>
        </w:rPr>
        <w:t xml:space="preserve"> / Rel-1</w:t>
      </w:r>
      <w:r w:rsidR="006D7852" w:rsidRPr="00CA76A1">
        <w:rPr>
          <w:rFonts w:ascii="Arial" w:hAnsi="Arial" w:cs="Arial"/>
          <w:b/>
        </w:rPr>
        <w:t>8</w:t>
      </w:r>
    </w:p>
    <w:p w:rsidR="00EF48DB" w:rsidRPr="00927C1B" w:rsidRDefault="00A24F28" w:rsidP="00EC53AC">
      <w:pPr>
        <w:jc w:val="both"/>
        <w:rPr>
          <w:rFonts w:ascii="Arial" w:hAnsi="Arial" w:cs="Arial"/>
          <w:i/>
        </w:rPr>
      </w:pPr>
      <w:r w:rsidRPr="00927C1B">
        <w:rPr>
          <w:rFonts w:ascii="Arial" w:hAnsi="Arial" w:cs="Arial"/>
          <w:i/>
        </w:rPr>
        <w:t xml:space="preserve">Abstract: </w:t>
      </w:r>
      <w:r w:rsidR="00DE105D" w:rsidRPr="00DE105D">
        <w:rPr>
          <w:rFonts w:ascii="Arial" w:hAnsi="Arial" w:cs="Arial"/>
          <w:i/>
        </w:rPr>
        <w:t>An e</w:t>
      </w:r>
      <w:r w:rsidR="00F64E1F">
        <w:rPr>
          <w:rFonts w:ascii="Arial" w:hAnsi="Arial" w:cs="Arial"/>
          <w:i/>
        </w:rPr>
        <w:t>valuation and conclusion on KI#</w:t>
      </w:r>
      <w:r w:rsidR="00F64E1F">
        <w:rPr>
          <w:rFonts w:ascii="Arial" w:eastAsiaTheme="minorEastAsia" w:hAnsi="Arial" w:cs="Arial" w:hint="eastAsia"/>
          <w:i/>
          <w:lang w:eastAsia="zh-CN"/>
        </w:rPr>
        <w:t>1</w:t>
      </w:r>
      <w:r w:rsidR="00DE105D" w:rsidRPr="00DE105D">
        <w:rPr>
          <w:rFonts w:ascii="Arial" w:hAnsi="Arial" w:cs="Arial"/>
          <w:i/>
        </w:rPr>
        <w:t xml:space="preserve"> is proposed.</w:t>
      </w:r>
    </w:p>
    <w:p w:rsidR="00A93620" w:rsidRPr="00B81A93" w:rsidRDefault="00B3593E" w:rsidP="00B3593E">
      <w:pPr>
        <w:pStyle w:val="1"/>
      </w:pPr>
      <w:r w:rsidRPr="00B81A93">
        <w:t xml:space="preserve">1. </w:t>
      </w:r>
      <w:r w:rsidR="00305F20" w:rsidRPr="00B81A93">
        <w:t>Introduction</w:t>
      </w:r>
      <w:r w:rsidR="00BE6AFC" w:rsidRPr="00B81A93">
        <w:t>/Discussion</w:t>
      </w:r>
    </w:p>
    <w:p w:rsidR="00DF0A26" w:rsidRDefault="00B81A93" w:rsidP="008754B1">
      <w:pPr>
        <w:jc w:val="both"/>
        <w:rPr>
          <w:lang w:eastAsia="zh-CN"/>
        </w:rPr>
      </w:pPr>
      <w:r>
        <w:rPr>
          <w:lang w:eastAsia="zh-CN"/>
        </w:rPr>
        <w:t xml:space="preserve">This </w:t>
      </w:r>
      <w:r w:rsidR="00DC4769">
        <w:rPr>
          <w:lang w:eastAsia="zh-CN"/>
        </w:rPr>
        <w:t xml:space="preserve">contribution gives </w:t>
      </w:r>
      <w:r w:rsidR="00683BCC">
        <w:rPr>
          <w:lang w:eastAsia="zh-CN"/>
        </w:rPr>
        <w:t>an</w:t>
      </w:r>
      <w:r w:rsidR="00DC4769">
        <w:rPr>
          <w:lang w:eastAsia="zh-CN"/>
        </w:rPr>
        <w:t xml:space="preserve"> evaluation</w:t>
      </w:r>
      <w:r w:rsidR="001319A3">
        <w:rPr>
          <w:rFonts w:eastAsiaTheme="minorEastAsia" w:hint="eastAsia"/>
          <w:lang w:eastAsia="zh-CN"/>
        </w:rPr>
        <w:t xml:space="preserve"> and conclusion</w:t>
      </w:r>
      <w:r w:rsidR="00DC4769">
        <w:rPr>
          <w:lang w:eastAsia="zh-CN"/>
        </w:rPr>
        <w:t xml:space="preserve"> of solutions for Key Issue #1.</w:t>
      </w:r>
    </w:p>
    <w:p w:rsidR="00CA6115" w:rsidRPr="00927C1B" w:rsidRDefault="00CA6115" w:rsidP="00CA6115">
      <w:pPr>
        <w:pStyle w:val="1"/>
      </w:pPr>
      <w:r>
        <w:t>2</w:t>
      </w:r>
      <w:r w:rsidRPr="00927C1B">
        <w:t xml:space="preserve">. </w:t>
      </w:r>
      <w:r>
        <w:t>Text Proposal</w:t>
      </w:r>
    </w:p>
    <w:p w:rsidR="00CA6115" w:rsidRDefault="00F40EE5" w:rsidP="008754B1">
      <w:pPr>
        <w:jc w:val="both"/>
        <w:rPr>
          <w:rFonts w:eastAsiaTheme="minorEastAsia"/>
          <w:lang w:eastAsia="zh-CN"/>
        </w:rPr>
      </w:pPr>
      <w:r>
        <w:rPr>
          <w:lang w:eastAsia="zh-CN"/>
        </w:rPr>
        <w:t xml:space="preserve">It is proposed to capture the following changes vs. TR </w:t>
      </w:r>
      <w:r w:rsidR="00B81A93">
        <w:rPr>
          <w:lang w:eastAsia="zh-CN"/>
        </w:rPr>
        <w:t>23.700-27 v0.3.0</w:t>
      </w:r>
      <w:r>
        <w:rPr>
          <w:lang w:eastAsia="zh-CN"/>
        </w:rPr>
        <w:t>.</w:t>
      </w:r>
    </w:p>
    <w:p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0" w:name="_Toc517082226"/>
    </w:p>
    <w:p w:rsidR="00775216" w:rsidRDefault="00775216" w:rsidP="00D07655">
      <w:pPr>
        <w:pStyle w:val="1"/>
        <w:rPr>
          <w:rFonts w:eastAsiaTheme="minorEastAsia"/>
          <w:lang w:eastAsia="zh-CN"/>
        </w:rPr>
      </w:pPr>
      <w:bookmarkStart w:id="1" w:name="_Toc250980595"/>
      <w:bookmarkStart w:id="2" w:name="_Toc326037266"/>
      <w:bookmarkStart w:id="3" w:name="_Toc22286591"/>
      <w:bookmarkStart w:id="4" w:name="_Toc23317652"/>
      <w:bookmarkStart w:id="5" w:name="_Toc101425410"/>
      <w:bookmarkStart w:id="6" w:name="_Toc101425556"/>
      <w:bookmarkStart w:id="7" w:name="_Toc101425713"/>
      <w:bookmarkStart w:id="8" w:name="_Toc104800906"/>
      <w:bookmarkStart w:id="9" w:name="_Toc519004414"/>
      <w:bookmarkEnd w:id="0"/>
      <w:r w:rsidRPr="007859FC">
        <w:rPr>
          <w:lang w:eastAsia="zh-CN"/>
        </w:rPr>
        <w:t>7</w:t>
      </w:r>
      <w:r w:rsidRPr="007859FC">
        <w:rPr>
          <w:lang w:eastAsia="zh-CN"/>
        </w:rPr>
        <w:tab/>
        <w:t>Overall Evaluation</w:t>
      </w:r>
      <w:bookmarkEnd w:id="1"/>
      <w:bookmarkEnd w:id="2"/>
      <w:bookmarkEnd w:id="3"/>
      <w:bookmarkEnd w:id="4"/>
      <w:bookmarkEnd w:id="5"/>
      <w:bookmarkEnd w:id="6"/>
      <w:bookmarkEnd w:id="7"/>
      <w:bookmarkEnd w:id="8"/>
    </w:p>
    <w:p w:rsidR="001319A3" w:rsidRDefault="001319A3" w:rsidP="001319A3">
      <w:pPr>
        <w:pStyle w:val="2"/>
        <w:rPr>
          <w:ins w:id="10" w:author="CATT-lyy1" w:date="2022-08-03T15:55:00Z"/>
          <w:rFonts w:eastAsiaTheme="minorEastAsia"/>
          <w:lang w:eastAsia="zh-CN"/>
        </w:rPr>
      </w:pPr>
      <w:proofErr w:type="gramStart"/>
      <w:ins w:id="11" w:author="CATT-lyy1" w:date="2022-08-03T15:55:00Z">
        <w:r>
          <w:t>7.x</w:t>
        </w:r>
        <w:proofErr w:type="gramEnd"/>
        <w:r>
          <w:tab/>
          <w:t xml:space="preserve">Evaluation of solutions for </w:t>
        </w:r>
        <w:r w:rsidRPr="006E1CD2">
          <w:t>Key Issue #1</w:t>
        </w:r>
        <w:r w:rsidRPr="00B21DF9">
          <w:t>: PCC/</w:t>
        </w:r>
        <w:proofErr w:type="spellStart"/>
        <w:r w:rsidRPr="00B21DF9">
          <w:t>QoS</w:t>
        </w:r>
        <w:proofErr w:type="spellEnd"/>
        <w:r w:rsidRPr="00B21DF9">
          <w:t xml:space="preserve"> control enhancement considering dynamic satellite backhaul</w:t>
        </w:r>
      </w:ins>
    </w:p>
    <w:p w:rsidR="002D3C54" w:rsidRDefault="00023C82" w:rsidP="000C7D99">
      <w:pPr>
        <w:rPr>
          <w:ins w:id="12" w:author="CATT-lyy1" w:date="2022-08-10T22:03:00Z"/>
          <w:rFonts w:eastAsiaTheme="minorEastAsia"/>
          <w:lang w:eastAsia="zh-CN"/>
        </w:rPr>
      </w:pPr>
      <w:ins w:id="13" w:author="CATT-lyy1" w:date="2022-08-03T16:07:00Z">
        <w:r w:rsidRPr="00023C82">
          <w:rPr>
            <w:rFonts w:eastAsiaTheme="minorEastAsia"/>
            <w:lang w:eastAsia="zh-CN"/>
          </w:rPr>
          <w:t xml:space="preserve">There are 5 </w:t>
        </w:r>
      </w:ins>
      <w:ins w:id="14" w:author="CATT-lyy1" w:date="2022-08-03T16:08:00Z">
        <w:r w:rsidRPr="00023C82">
          <w:rPr>
            <w:rFonts w:eastAsiaTheme="minorEastAsia"/>
            <w:lang w:eastAsia="zh-CN"/>
          </w:rPr>
          <w:t xml:space="preserve">candidate </w:t>
        </w:r>
      </w:ins>
      <w:ins w:id="15" w:author="CATT-lyy1" w:date="2022-08-03T16:07:00Z">
        <w:r w:rsidRPr="00023C82">
          <w:rPr>
            <w:rFonts w:eastAsiaTheme="minorEastAsia"/>
            <w:lang w:eastAsia="zh-CN"/>
          </w:rPr>
          <w:t>solutions</w:t>
        </w:r>
      </w:ins>
      <w:ins w:id="16" w:author="CATT-lyy1" w:date="2022-08-03T16:13:00Z">
        <w:r>
          <w:rPr>
            <w:rFonts w:eastAsiaTheme="minorEastAsia" w:hint="eastAsia"/>
            <w:lang w:eastAsia="zh-CN"/>
          </w:rPr>
          <w:t xml:space="preserve"> </w:t>
        </w:r>
      </w:ins>
      <w:ins w:id="17" w:author="CATT-lyy1" w:date="2022-08-03T16:12:00Z">
        <w:r>
          <w:rPr>
            <w:lang w:val="en-US" w:eastAsia="zh-CN"/>
          </w:rPr>
          <w:t>(solutions #1, #2, #3, #8, #9)</w:t>
        </w:r>
      </w:ins>
      <w:ins w:id="18" w:author="CATT-lyy1" w:date="2022-08-03T16:07:00Z">
        <w:r>
          <w:rPr>
            <w:rFonts w:eastAsiaTheme="minorEastAsia" w:hint="eastAsia"/>
            <w:lang w:eastAsia="zh-CN"/>
          </w:rPr>
          <w:t xml:space="preserve"> proposed </w:t>
        </w:r>
      </w:ins>
      <w:ins w:id="19" w:author="CATT-lyy1" w:date="2022-08-03T16:08:00Z">
        <w:r>
          <w:rPr>
            <w:rFonts w:eastAsiaTheme="minorEastAsia" w:hint="eastAsia"/>
            <w:lang w:eastAsia="zh-CN"/>
          </w:rPr>
          <w:t xml:space="preserve">to solve </w:t>
        </w:r>
      </w:ins>
      <w:ins w:id="20" w:author="CATT-lyy1" w:date="2022-08-03T16:09:00Z">
        <w:r>
          <w:rPr>
            <w:rFonts w:eastAsiaTheme="minorEastAsia" w:hint="eastAsia"/>
            <w:lang w:eastAsia="zh-CN"/>
          </w:rPr>
          <w:t>this KI.</w:t>
        </w:r>
      </w:ins>
      <w:ins w:id="21" w:author="CATT-lyy1" w:date="2022-08-03T16:12:00Z">
        <w:r>
          <w:rPr>
            <w:rFonts w:eastAsiaTheme="minorEastAsia" w:hint="eastAsia"/>
            <w:lang w:eastAsia="zh-CN"/>
          </w:rPr>
          <w:t xml:space="preserve"> </w:t>
        </w:r>
      </w:ins>
    </w:p>
    <w:p w:rsidR="00DA058E" w:rsidRPr="005335AA" w:rsidRDefault="00A26AAB" w:rsidP="00A26AAB">
      <w:pPr>
        <w:rPr>
          <w:ins w:id="22" w:author="CATT" w:date="2022-08-24T13:19:00Z"/>
          <w:rFonts w:eastAsiaTheme="minorEastAsia"/>
          <w:b/>
          <w:lang w:eastAsia="zh-CN"/>
        </w:rPr>
      </w:pPr>
      <w:ins w:id="23" w:author="CATT-lyy1" w:date="2022-08-10T22:03:00Z">
        <w:r w:rsidRPr="005335AA">
          <w:rPr>
            <w:rFonts w:eastAsiaTheme="minorEastAsia"/>
            <w:b/>
            <w:lang w:eastAsia="zh-CN"/>
          </w:rPr>
          <w:t>For the determination of packet delivery latency or bandwidth or both of the satellite backhaul on the UP path</w:t>
        </w:r>
      </w:ins>
      <w:ins w:id="24" w:author="CATT" w:date="2022-08-24T13:19:00Z">
        <w:r w:rsidR="00DA058E" w:rsidRPr="005335AA">
          <w:rPr>
            <w:rFonts w:eastAsiaTheme="minorEastAsia"/>
            <w:b/>
            <w:lang w:eastAsia="zh-CN"/>
          </w:rPr>
          <w:t>:</w:t>
        </w:r>
      </w:ins>
    </w:p>
    <w:p w:rsidR="00A26AAB" w:rsidRPr="002D3C54" w:rsidRDefault="005335AA" w:rsidP="00A26AAB">
      <w:pPr>
        <w:rPr>
          <w:ins w:id="25" w:author="CATT-lyy1" w:date="2022-08-10T22:03:00Z"/>
          <w:rFonts w:eastAsiaTheme="minorEastAsia"/>
          <w:lang w:eastAsia="zh-CN"/>
        </w:rPr>
      </w:pPr>
      <w:ins w:id="26" w:author="CATT-lyy1" w:date="2022-08-29T14:53:00Z">
        <w:r>
          <w:rPr>
            <w:rFonts w:eastAsiaTheme="minorEastAsia" w:hint="eastAsia"/>
            <w:lang w:eastAsia="zh-CN"/>
          </w:rPr>
          <w:t>T</w:t>
        </w:r>
      </w:ins>
      <w:ins w:id="27" w:author="CATT-lyy1" w:date="2022-08-10T22:03:00Z">
        <w:r w:rsidR="00A26AAB">
          <w:rPr>
            <w:rFonts w:eastAsiaTheme="minorEastAsia" w:hint="eastAsia"/>
            <w:lang w:eastAsia="zh-CN"/>
          </w:rPr>
          <w:t xml:space="preserve">here are </w:t>
        </w:r>
        <w:r w:rsidR="00A26AAB">
          <w:rPr>
            <w:rFonts w:eastAsiaTheme="minorEastAsia"/>
            <w:lang w:eastAsia="zh-CN"/>
          </w:rPr>
          <w:t>solutions #1, #2, #9</w:t>
        </w:r>
        <w:r w:rsidR="00A26AAB">
          <w:rPr>
            <w:rFonts w:eastAsiaTheme="minorEastAsia" w:hint="eastAsia"/>
            <w:lang w:eastAsia="zh-CN"/>
          </w:rPr>
          <w:t xml:space="preserve">. </w:t>
        </w:r>
        <w:r w:rsidR="00A26AAB">
          <w:rPr>
            <w:rFonts w:eastAsiaTheme="minorEastAsia"/>
            <w:lang w:eastAsia="zh-CN"/>
          </w:rPr>
          <w:t>T</w:t>
        </w:r>
        <w:r w:rsidR="00A26AAB">
          <w:rPr>
            <w:rFonts w:eastAsiaTheme="minorEastAsia" w:hint="eastAsia"/>
            <w:lang w:eastAsia="zh-CN"/>
          </w:rPr>
          <w:t xml:space="preserve">he common part among </w:t>
        </w:r>
        <w:r w:rsidR="00A26AAB" w:rsidRPr="002D3C54">
          <w:rPr>
            <w:rFonts w:eastAsiaTheme="minorEastAsia"/>
            <w:lang w:eastAsia="zh-CN"/>
          </w:rPr>
          <w:t xml:space="preserve">these solutions is that </w:t>
        </w:r>
        <w:proofErr w:type="spellStart"/>
        <w:r w:rsidR="00A26AAB" w:rsidRPr="002D3C54">
          <w:rPr>
            <w:rFonts w:eastAsiaTheme="minorEastAsia"/>
            <w:lang w:eastAsia="zh-CN"/>
          </w:rPr>
          <w:t>QoS</w:t>
        </w:r>
        <w:proofErr w:type="spellEnd"/>
        <w:r w:rsidR="00A26AAB" w:rsidRPr="002D3C54">
          <w:rPr>
            <w:rFonts w:eastAsiaTheme="minorEastAsia"/>
            <w:lang w:eastAsia="zh-CN"/>
          </w:rPr>
          <w:t xml:space="preserve"> monitoring mechanism is used to measure the packet delivery latency over sate</w:t>
        </w:r>
        <w:r w:rsidR="00A26AAB">
          <w:rPr>
            <w:rFonts w:eastAsiaTheme="minorEastAsia"/>
            <w:lang w:eastAsia="zh-CN"/>
          </w:rPr>
          <w:t xml:space="preserve">llite backhaul (per GTP-U path). </w:t>
        </w:r>
        <w:r w:rsidR="00A26AAB" w:rsidRPr="002D3C54">
          <w:rPr>
            <w:rFonts w:eastAsiaTheme="minorEastAsia" w:hint="eastAsia"/>
            <w:lang w:eastAsia="zh-CN"/>
          </w:rPr>
          <w:t>The main differences are</w:t>
        </w:r>
        <w:r w:rsidR="00A26AAB">
          <w:rPr>
            <w:rFonts w:eastAsiaTheme="minorEastAsia" w:hint="eastAsia"/>
            <w:lang w:eastAsia="zh-CN"/>
          </w:rPr>
          <w:t>:</w:t>
        </w:r>
      </w:ins>
    </w:p>
    <w:p w:rsidR="00A26AAB" w:rsidRPr="002D3C54" w:rsidRDefault="00A26AAB" w:rsidP="00A26AAB">
      <w:pPr>
        <w:pStyle w:val="B1"/>
        <w:rPr>
          <w:ins w:id="28" w:author="CATT-lyy1" w:date="2022-08-10T22:03:00Z"/>
          <w:lang w:eastAsia="zh-CN"/>
        </w:rPr>
      </w:pPr>
      <w:ins w:id="29" w:author="CATT-lyy1" w:date="2022-08-10T22:03:00Z">
        <w:r w:rsidRPr="002D3C54">
          <w:rPr>
            <w:lang w:eastAsia="zh-CN"/>
          </w:rPr>
          <w:t>-</w:t>
        </w:r>
        <w:r w:rsidRPr="002D3C54">
          <w:rPr>
            <w:lang w:eastAsia="zh-CN"/>
          </w:rPr>
          <w:tab/>
          <w:t xml:space="preserve">Solution#1 may require the SMF to activate </w:t>
        </w:r>
        <w:proofErr w:type="spellStart"/>
        <w:r w:rsidRPr="002D3C54">
          <w:rPr>
            <w:lang w:eastAsia="zh-CN"/>
          </w:rPr>
          <w:t>QoS</w:t>
        </w:r>
        <w:proofErr w:type="spellEnd"/>
        <w:r w:rsidRPr="002D3C54">
          <w:rPr>
            <w:lang w:eastAsia="zh-CN"/>
          </w:rPr>
          <w:t xml:space="preserve"> monitoring based on the satellite backhaul category defined in rel-17, and the measured delay is mainly used for policy control.</w:t>
        </w:r>
      </w:ins>
    </w:p>
    <w:p w:rsidR="00A26AAB" w:rsidRPr="002D3C54" w:rsidRDefault="00A26AAB" w:rsidP="00A26AAB">
      <w:pPr>
        <w:pStyle w:val="B1"/>
        <w:rPr>
          <w:ins w:id="30" w:author="CATT-lyy1" w:date="2022-08-10T22:03:00Z"/>
          <w:lang w:eastAsia="zh-CN"/>
        </w:rPr>
      </w:pPr>
      <w:ins w:id="31" w:author="CATT-lyy1" w:date="2022-08-10T22:03:00Z">
        <w:r w:rsidRPr="002D3C54">
          <w:rPr>
            <w:lang w:eastAsia="zh-CN"/>
          </w:rPr>
          <w:t>-</w:t>
        </w:r>
        <w:r w:rsidRPr="002D3C54">
          <w:rPr>
            <w:lang w:eastAsia="zh-CN"/>
          </w:rPr>
          <w:tab/>
          <w:t xml:space="preserve">Solution#2 introduces a new indication named “dynamic satellite backhaul in use” determined </w:t>
        </w:r>
        <w:r>
          <w:rPr>
            <w:rFonts w:eastAsiaTheme="minorEastAsia" w:hint="eastAsia"/>
            <w:lang w:eastAsia="zh-CN"/>
          </w:rPr>
          <w:t xml:space="preserve">by the AMF </w:t>
        </w:r>
        <w:r w:rsidRPr="002D3C54">
          <w:rPr>
            <w:lang w:eastAsia="zh-CN"/>
          </w:rPr>
          <w:t xml:space="preserve">to trigger the PCF to generate </w:t>
        </w:r>
        <w:proofErr w:type="spellStart"/>
        <w:r w:rsidRPr="002D3C54">
          <w:rPr>
            <w:lang w:eastAsia="zh-CN"/>
          </w:rPr>
          <w:t>QoS</w:t>
        </w:r>
        <w:proofErr w:type="spellEnd"/>
        <w:r w:rsidRPr="002D3C54">
          <w:rPr>
            <w:lang w:eastAsia="zh-CN"/>
          </w:rPr>
          <w:t xml:space="preserve"> monitoring rules, and the measured delay is not only used for policy control, but also used for UPF selection. In addition, the SMF provides the bandwidth of the GTP-U path to the PCF for policy control, where the bandwidth is detected via implementation methods.</w:t>
        </w:r>
      </w:ins>
    </w:p>
    <w:p w:rsidR="00A26AAB" w:rsidRDefault="00A26AAB" w:rsidP="00A26AAB">
      <w:pPr>
        <w:pStyle w:val="B1"/>
        <w:rPr>
          <w:ins w:id="32" w:author="CATT-lyy1" w:date="2022-08-10T22:03:00Z"/>
          <w:lang w:eastAsia="zh-CN"/>
        </w:rPr>
      </w:pPr>
      <w:ins w:id="33" w:author="CATT-lyy1" w:date="2022-08-10T22:03:00Z">
        <w:r>
          <w:rPr>
            <w:rFonts w:eastAsiaTheme="minorEastAsia" w:hint="eastAsia"/>
            <w:lang w:eastAsia="zh-CN"/>
          </w:rPr>
          <w:t>-</w:t>
        </w:r>
        <w:r>
          <w:rPr>
            <w:rFonts w:eastAsiaTheme="minorEastAsia" w:hint="eastAsia"/>
            <w:lang w:eastAsia="zh-CN"/>
          </w:rPr>
          <w:tab/>
        </w:r>
        <w:r w:rsidRPr="002D3C54">
          <w:rPr>
            <w:lang w:eastAsia="zh-CN"/>
          </w:rPr>
          <w:t xml:space="preserve">Solution#9 also relies on a new indicator </w:t>
        </w:r>
      </w:ins>
      <w:ins w:id="34" w:author="Samsung-rev" w:date="2022-08-22T19:23:00Z">
        <w:r w:rsidR="00556FD3">
          <w:rPr>
            <w:lang w:eastAsia="zh-CN"/>
          </w:rPr>
          <w:t xml:space="preserve">named “dynamic satellite backhaul delay control request” </w:t>
        </w:r>
      </w:ins>
      <w:ins w:id="35" w:author="CATT-lyy1" w:date="2022-08-10T22:03:00Z">
        <w:r w:rsidRPr="002D3C54">
          <w:rPr>
            <w:lang w:eastAsia="zh-CN"/>
          </w:rPr>
          <w:t>determined by the AMF internally to trigger the PCF t</w:t>
        </w:r>
        <w:r>
          <w:rPr>
            <w:lang w:eastAsia="zh-CN"/>
          </w:rPr>
          <w:t xml:space="preserve">o generate </w:t>
        </w:r>
        <w:proofErr w:type="spellStart"/>
        <w:r>
          <w:rPr>
            <w:lang w:eastAsia="zh-CN"/>
          </w:rPr>
          <w:t>QoS</w:t>
        </w:r>
        <w:proofErr w:type="spellEnd"/>
        <w:r>
          <w:rPr>
            <w:lang w:eastAsia="zh-CN"/>
          </w:rPr>
          <w:t xml:space="preserve"> monitoring rules</w:t>
        </w:r>
      </w:ins>
      <w:ins w:id="36" w:author="Samsung-rev" w:date="2022-08-22T19:32:00Z">
        <w:r w:rsidR="00556FD3">
          <w:rPr>
            <w:lang w:eastAsia="zh-CN"/>
          </w:rPr>
          <w:t xml:space="preserve">, and the </w:t>
        </w:r>
        <w:proofErr w:type="spellStart"/>
        <w:r w:rsidR="00556FD3">
          <w:rPr>
            <w:lang w:eastAsia="zh-CN"/>
          </w:rPr>
          <w:t>QoS</w:t>
        </w:r>
        <w:proofErr w:type="spellEnd"/>
        <w:r w:rsidR="00556FD3">
          <w:rPr>
            <w:lang w:eastAsia="zh-CN"/>
          </w:rPr>
          <w:t xml:space="preserve"> monitoring rules include </w:t>
        </w:r>
      </w:ins>
      <w:ins w:id="37" w:author="Samsung-rev" w:date="2022-08-22T19:33:00Z">
        <w:r w:rsidR="00556FD3">
          <w:rPr>
            <w:lang w:eastAsia="zh-CN"/>
          </w:rPr>
          <w:t>threshold value</w:t>
        </w:r>
        <w:r w:rsidR="000F66AD">
          <w:rPr>
            <w:lang w:eastAsia="zh-CN"/>
          </w:rPr>
          <w:t>s to avoid frequent reports by SMF to PCF due to dynamic backhaul delay change</w:t>
        </w:r>
      </w:ins>
      <w:ins w:id="38" w:author="CATT-lyy1" w:date="2022-08-10T22:03:00Z">
        <w:r w:rsidRPr="002D3C54">
          <w:rPr>
            <w:lang w:eastAsia="zh-CN"/>
          </w:rPr>
          <w:t>. The measured delay can be used for policy control and UPF selection</w:t>
        </w:r>
      </w:ins>
      <w:ins w:id="39" w:author="Samsung-rev" w:date="2022-08-22T19:30:00Z">
        <w:r w:rsidR="00556FD3">
          <w:rPr>
            <w:lang w:eastAsia="zh-CN"/>
          </w:rPr>
          <w:t>.</w:t>
        </w:r>
      </w:ins>
    </w:p>
    <w:p w:rsidR="00F05A71" w:rsidRDefault="00F05A71" w:rsidP="00A26AAB">
      <w:pPr>
        <w:rPr>
          <w:ins w:id="40" w:author="CATT" w:date="2022-08-24T13:20:00Z"/>
          <w:rFonts w:eastAsiaTheme="minorEastAsia"/>
          <w:lang w:eastAsia="zh-CN"/>
        </w:rPr>
      </w:pPr>
      <w:ins w:id="41" w:author="Hietalahti, Hannu (Nokia - FI/Oulu)" w:date="2022-08-18T13:50:00Z">
        <w:r>
          <w:rPr>
            <w:rFonts w:eastAsiaTheme="minorEastAsia"/>
            <w:lang w:eastAsia="zh-CN"/>
          </w:rPr>
          <w:t xml:space="preserve">All </w:t>
        </w:r>
      </w:ins>
      <w:ins w:id="42" w:author="Hietalahti, Hannu (Nokia - FI/Oulu)" w:date="2022-08-18T13:51:00Z">
        <w:r>
          <w:rPr>
            <w:rFonts w:eastAsiaTheme="minorEastAsia"/>
            <w:lang w:eastAsia="zh-CN"/>
          </w:rPr>
          <w:t xml:space="preserve">of these procedures can serve the purpose of reporting dynamic backhaul. Indication of multiple </w:t>
        </w:r>
      </w:ins>
      <w:ins w:id="43" w:author="Hietalahti, Hannu (Nokia - FI/Oulu)" w:date="2022-08-18T14:01:00Z">
        <w:r w:rsidR="000F1A3A">
          <w:rPr>
            <w:rFonts w:eastAsiaTheme="minorEastAsia"/>
            <w:lang w:eastAsia="zh-CN"/>
          </w:rPr>
          <w:t>s</w:t>
        </w:r>
      </w:ins>
      <w:ins w:id="44" w:author="Hietalahti, Hannu (Nokia - FI/Oulu)" w:date="2022-08-18T13:51:00Z">
        <w:r>
          <w:rPr>
            <w:rFonts w:eastAsiaTheme="minorEastAsia"/>
            <w:lang w:eastAsia="zh-CN"/>
          </w:rPr>
          <w:t xml:space="preserve">atellite </w:t>
        </w:r>
      </w:ins>
      <w:ins w:id="45" w:author="Hietalahti, Hannu (Nokia - FI/Oulu)" w:date="2022-08-18T14:01:00Z">
        <w:r w:rsidR="000F1A3A">
          <w:rPr>
            <w:rFonts w:eastAsiaTheme="minorEastAsia"/>
            <w:lang w:eastAsia="zh-CN"/>
          </w:rPr>
          <w:t>b</w:t>
        </w:r>
      </w:ins>
      <w:ins w:id="46" w:author="Hietalahti, Hannu (Nokia - FI/Oulu)" w:date="2022-08-18T13:51:00Z">
        <w:r>
          <w:rPr>
            <w:rFonts w:eastAsiaTheme="minorEastAsia"/>
            <w:lang w:eastAsia="zh-CN"/>
          </w:rPr>
          <w:t xml:space="preserve">ackhaul </w:t>
        </w:r>
      </w:ins>
      <w:ins w:id="47" w:author="Hietalahti, Hannu (Nokia - FI/Oulu)" w:date="2022-08-18T14:02:00Z">
        <w:r w:rsidR="000F1A3A">
          <w:rPr>
            <w:rFonts w:eastAsiaTheme="minorEastAsia"/>
            <w:lang w:eastAsia="zh-CN"/>
          </w:rPr>
          <w:t>c</w:t>
        </w:r>
      </w:ins>
      <w:ins w:id="48" w:author="Hietalahti, Hannu (Nokia - FI/Oulu)" w:date="2022-08-18T13:51:00Z">
        <w:r>
          <w:rPr>
            <w:rFonts w:eastAsiaTheme="minorEastAsia"/>
            <w:lang w:eastAsia="zh-CN"/>
          </w:rPr>
          <w:t>ategories in Solution #1 is only an encoding issue of including multiple instances of the already existin</w:t>
        </w:r>
      </w:ins>
      <w:ins w:id="49" w:author="Hietalahti, Hannu (Nokia - FI/Oulu)" w:date="2022-08-18T13:52:00Z">
        <w:r>
          <w:rPr>
            <w:rFonts w:eastAsiaTheme="minorEastAsia"/>
            <w:lang w:eastAsia="zh-CN"/>
          </w:rPr>
          <w:t xml:space="preserve">g satellite backhaul information. Solution #2 introduces "dynamic satellite backhaul in use" indication, which can be encoded either as above in Solution #1 or via new enumerated </w:t>
        </w:r>
      </w:ins>
      <w:ins w:id="50" w:author="Hietalahti, Hannu (Nokia - FI/Oulu)" w:date="2022-08-18T14:02:00Z">
        <w:r w:rsidR="000F1A3A">
          <w:rPr>
            <w:rFonts w:eastAsiaTheme="minorEastAsia"/>
            <w:lang w:eastAsia="zh-CN"/>
          </w:rPr>
          <w:t>s</w:t>
        </w:r>
      </w:ins>
      <w:ins w:id="51" w:author="Hietalahti, Hannu (Nokia - FI/Oulu)" w:date="2022-08-18T13:53:00Z">
        <w:r>
          <w:rPr>
            <w:rFonts w:eastAsiaTheme="minorEastAsia"/>
            <w:lang w:eastAsia="zh-CN"/>
          </w:rPr>
          <w:t xml:space="preserve">atellite </w:t>
        </w:r>
      </w:ins>
      <w:ins w:id="52" w:author="Hietalahti, Hannu (Nokia - FI/Oulu)" w:date="2022-08-18T14:02:00Z">
        <w:r w:rsidR="000F1A3A">
          <w:rPr>
            <w:rFonts w:eastAsiaTheme="minorEastAsia"/>
            <w:lang w:eastAsia="zh-CN"/>
          </w:rPr>
          <w:t>b</w:t>
        </w:r>
      </w:ins>
      <w:ins w:id="53" w:author="Hietalahti, Hannu (Nokia - FI/Oulu)" w:date="2022-08-18T13:53:00Z">
        <w:r>
          <w:rPr>
            <w:rFonts w:eastAsiaTheme="minorEastAsia"/>
            <w:lang w:eastAsia="zh-CN"/>
          </w:rPr>
          <w:t xml:space="preserve">ackhaul </w:t>
        </w:r>
      </w:ins>
      <w:ins w:id="54" w:author="Hietalahti, Hannu (Nokia - FI/Oulu)" w:date="2022-08-18T14:02:00Z">
        <w:r w:rsidR="000F1A3A">
          <w:rPr>
            <w:rFonts w:eastAsiaTheme="minorEastAsia"/>
            <w:lang w:eastAsia="zh-CN"/>
          </w:rPr>
          <w:t>c</w:t>
        </w:r>
      </w:ins>
      <w:ins w:id="55" w:author="Hietalahti, Hannu (Nokia - FI/Oulu)" w:date="2022-08-18T13:53:00Z">
        <w:r>
          <w:rPr>
            <w:rFonts w:eastAsiaTheme="minorEastAsia"/>
            <w:lang w:eastAsia="zh-CN"/>
          </w:rPr>
          <w:t xml:space="preserve">ategory. Solution #9 introduces </w:t>
        </w:r>
      </w:ins>
      <w:ins w:id="56" w:author="Samsung-rev" w:date="2022-08-22T19:27:00Z">
        <w:r w:rsidR="00556FD3">
          <w:rPr>
            <w:rFonts w:eastAsiaTheme="minorEastAsia"/>
            <w:lang w:eastAsia="zh-CN"/>
          </w:rPr>
          <w:t xml:space="preserve">“dynamic satellite backhaul delay control request” </w:t>
        </w:r>
      </w:ins>
      <w:ins w:id="57" w:author="Hietalahti, Hannu (Nokia - FI/Oulu)" w:date="2022-08-18T13:53:00Z">
        <w:r>
          <w:rPr>
            <w:rFonts w:eastAsiaTheme="minorEastAsia"/>
            <w:lang w:eastAsia="zh-CN"/>
          </w:rPr>
          <w:t xml:space="preserve">from the AMF to achieve the same. </w:t>
        </w:r>
      </w:ins>
    </w:p>
    <w:p w:rsidR="00DA058E" w:rsidRPr="00DA058E" w:rsidRDefault="00DA058E" w:rsidP="00A26AAB">
      <w:pPr>
        <w:rPr>
          <w:ins w:id="58" w:author="CATT" w:date="2022-08-24T13:16:00Z"/>
          <w:rFonts w:eastAsiaTheme="minorEastAsia"/>
          <w:lang w:eastAsia="zh-CN"/>
        </w:rPr>
      </w:pPr>
      <w:ins w:id="59" w:author="CATT" w:date="2022-08-24T13:20:00Z">
        <w:r w:rsidRPr="005335AA">
          <w:rPr>
            <w:rPrChange w:id="60" w:author="CATT-lyy1" w:date="2022-08-29T14:53:00Z">
              <w:rPr>
                <w:highlight w:val="green"/>
              </w:rPr>
            </w:rPrChange>
          </w:rPr>
          <w:lastRenderedPageBreak/>
          <w:t>Frequent measurement of delay is costly, reporting time of duration of high packet delivery delay event help PCF</w:t>
        </w:r>
        <w:r w:rsidRPr="005335AA">
          <w:rPr>
            <w:rFonts w:hint="eastAsia"/>
            <w:rPrChange w:id="61" w:author="CATT-lyy1" w:date="2022-08-29T14:53:00Z">
              <w:rPr>
                <w:rFonts w:hint="eastAsia"/>
                <w:highlight w:val="green"/>
              </w:rPr>
            </w:rPrChange>
          </w:rPr>
          <w:t>/</w:t>
        </w:r>
        <w:r w:rsidRPr="005335AA">
          <w:rPr>
            <w:rPrChange w:id="62" w:author="CATT-lyy1" w:date="2022-08-29T14:53:00Z">
              <w:rPr>
                <w:highlight w:val="green"/>
              </w:rPr>
            </w:rPrChange>
          </w:rPr>
          <w:t>AF action properly. For example, if PCF/AF received a high delay (based on measurement) and the time of duration representing that there would be a cross-seam transiting in a period of time, they can be aware that the dramatically increased high delay is inevitable and may action properly, e.g., PCF indicates SMF to change the delay measurement interval to wait the cross-seam transiting event over, or AF may start coding compensation (a single high delay report may not trigger the action, as it may be temporary caused by network congestion).</w:t>
        </w:r>
      </w:ins>
    </w:p>
    <w:p w:rsidR="00DA058E" w:rsidRPr="00DA058E" w:rsidRDefault="00A26AAB" w:rsidP="00A26AAB">
      <w:pPr>
        <w:rPr>
          <w:ins w:id="63" w:author="CATT" w:date="2022-08-24T13:17:00Z"/>
          <w:rFonts w:eastAsiaTheme="minorEastAsia"/>
          <w:b/>
          <w:lang w:eastAsia="zh-CN"/>
        </w:rPr>
      </w:pPr>
      <w:ins w:id="64" w:author="CATT-lyy1" w:date="2022-08-10T22:03:00Z">
        <w:r w:rsidRPr="00DA058E">
          <w:rPr>
            <w:rFonts w:eastAsiaTheme="minorEastAsia" w:hint="eastAsia"/>
            <w:b/>
            <w:lang w:eastAsia="zh-CN"/>
          </w:rPr>
          <w:t xml:space="preserve">For exposure of </w:t>
        </w:r>
        <w:r w:rsidRPr="00DA058E">
          <w:rPr>
            <w:rFonts w:eastAsiaTheme="minorEastAsia"/>
            <w:b/>
            <w:lang w:eastAsia="zh-CN"/>
          </w:rPr>
          <w:t>backhaul information to the AF</w:t>
        </w:r>
      </w:ins>
      <w:ins w:id="65" w:author="CATT" w:date="2022-08-24T13:17:00Z">
        <w:r w:rsidR="00DA058E" w:rsidRPr="00DA058E">
          <w:rPr>
            <w:rFonts w:eastAsiaTheme="minorEastAsia" w:hint="eastAsia"/>
            <w:b/>
            <w:lang w:eastAsia="zh-CN"/>
          </w:rPr>
          <w:t>:</w:t>
        </w:r>
      </w:ins>
    </w:p>
    <w:p w:rsidR="00A26AAB" w:rsidRDefault="005335AA" w:rsidP="00A26AAB">
      <w:pPr>
        <w:rPr>
          <w:ins w:id="66" w:author="CATT-lyy1" w:date="2022-08-10T22:03:00Z"/>
          <w:rFonts w:eastAsiaTheme="minorEastAsia"/>
          <w:lang w:val="en-US" w:eastAsia="zh-CN"/>
        </w:rPr>
      </w:pPr>
      <w:ins w:id="67" w:author="CATT-lyy1" w:date="2022-08-29T14:53:00Z">
        <w:r>
          <w:rPr>
            <w:rFonts w:eastAsiaTheme="minorEastAsia" w:hint="eastAsia"/>
            <w:lang w:eastAsia="zh-CN"/>
          </w:rPr>
          <w:t>T</w:t>
        </w:r>
      </w:ins>
      <w:ins w:id="68" w:author="CATT-lyy1" w:date="2022-08-10T22:03:00Z">
        <w:r w:rsidR="00A26AAB">
          <w:rPr>
            <w:rFonts w:eastAsiaTheme="minorEastAsia" w:hint="eastAsia"/>
            <w:lang w:eastAsia="zh-CN"/>
          </w:rPr>
          <w:t xml:space="preserve">here are </w:t>
        </w:r>
        <w:r w:rsidR="00A26AAB">
          <w:rPr>
            <w:rFonts w:eastAsiaTheme="minorEastAsia"/>
            <w:lang w:eastAsia="zh-CN"/>
          </w:rPr>
          <w:t>solutions #1, #2, #3</w:t>
        </w:r>
        <w:r w:rsidR="00A26AAB">
          <w:rPr>
            <w:rFonts w:eastAsiaTheme="minorEastAsia" w:hint="eastAsia"/>
            <w:lang w:eastAsia="zh-CN"/>
          </w:rPr>
          <w:t xml:space="preserve">. </w:t>
        </w:r>
        <w:r w:rsidR="00A26AAB" w:rsidRPr="00775216">
          <w:rPr>
            <w:rFonts w:eastAsiaTheme="minorEastAsia"/>
            <w:lang w:val="en-US" w:eastAsia="zh-CN"/>
          </w:rPr>
          <w:t>The common part of these solutions is that</w:t>
        </w:r>
        <w:r w:rsidR="00A26AAB">
          <w:rPr>
            <w:rFonts w:eastAsiaTheme="minorEastAsia" w:hint="eastAsia"/>
            <w:lang w:val="en-US" w:eastAsia="zh-CN"/>
          </w:rPr>
          <w:t xml:space="preserve"> </w:t>
        </w:r>
        <w:r w:rsidR="00A26AAB">
          <w:rPr>
            <w:rFonts w:eastAsiaTheme="minorEastAsia"/>
            <w:lang w:val="en-US" w:eastAsia="zh-CN"/>
          </w:rPr>
          <w:t>t</w:t>
        </w:r>
        <w:r w:rsidR="00A26AAB" w:rsidRPr="00775216">
          <w:rPr>
            <w:rFonts w:eastAsiaTheme="minorEastAsia"/>
            <w:lang w:val="en-US" w:eastAsia="zh-CN"/>
          </w:rPr>
          <w:t>he satellite backhaul delay can be exposed to AF</w:t>
        </w:r>
        <w:r w:rsidR="00A26AAB">
          <w:rPr>
            <w:rFonts w:eastAsiaTheme="minorEastAsia" w:hint="eastAsia"/>
            <w:lang w:val="en-US" w:eastAsia="zh-CN"/>
          </w:rPr>
          <w:t xml:space="preserve">. </w:t>
        </w:r>
        <w:r w:rsidR="00A26AAB">
          <w:rPr>
            <w:rFonts w:eastAsiaTheme="minorEastAsia"/>
            <w:lang w:val="en-US" w:eastAsia="zh-CN"/>
          </w:rPr>
          <w:t>T</w:t>
        </w:r>
        <w:r w:rsidR="00A26AAB">
          <w:rPr>
            <w:rFonts w:eastAsiaTheme="minorEastAsia" w:hint="eastAsia"/>
            <w:lang w:val="en-US" w:eastAsia="zh-CN"/>
          </w:rPr>
          <w:t>he main differences among them are:</w:t>
        </w:r>
      </w:ins>
    </w:p>
    <w:p w:rsidR="00A26AAB" w:rsidRPr="002D3C54" w:rsidRDefault="00A26AAB" w:rsidP="00A26AAB">
      <w:pPr>
        <w:pStyle w:val="B1"/>
        <w:rPr>
          <w:ins w:id="69" w:author="CATT-lyy1" w:date="2022-08-10T22:03:00Z"/>
        </w:rPr>
      </w:pPr>
      <w:ins w:id="70" w:author="CATT-lyy1" w:date="2022-08-10T22:03:00Z">
        <w:r>
          <w:rPr>
            <w:rFonts w:eastAsiaTheme="minorEastAsia" w:hint="eastAsia"/>
            <w:lang w:eastAsia="zh-CN"/>
          </w:rPr>
          <w:t>-</w:t>
        </w:r>
        <w:r>
          <w:rPr>
            <w:rFonts w:eastAsiaTheme="minorEastAsia" w:hint="eastAsia"/>
            <w:lang w:eastAsia="zh-CN"/>
          </w:rPr>
          <w:tab/>
        </w:r>
        <w:r w:rsidRPr="002D3C54">
          <w:t xml:space="preserve">Solution#1 allows the PCF to report the measured backhaul delay or </w:t>
        </w:r>
      </w:ins>
      <w:ins w:id="71" w:author="Hietalahti, Hannu (Nokia - FI/Oulu)" w:date="2022-08-18T14:02:00Z">
        <w:r w:rsidR="000F1A3A">
          <w:t>s</w:t>
        </w:r>
      </w:ins>
      <w:ins w:id="72" w:author="CATT-lyy1" w:date="2022-08-10T22:03:00Z">
        <w:r w:rsidRPr="002D3C54">
          <w:t xml:space="preserve">atellite </w:t>
        </w:r>
      </w:ins>
      <w:ins w:id="73" w:author="Hietalahti, Hannu (Nokia - FI/Oulu)" w:date="2022-08-18T14:02:00Z">
        <w:r w:rsidR="000F1A3A">
          <w:t>b</w:t>
        </w:r>
      </w:ins>
      <w:ins w:id="74" w:author="CATT-lyy1" w:date="2022-08-10T22:03:00Z">
        <w:r w:rsidRPr="002D3C54">
          <w:t>ackhaul category or both to AF for application specific reasons.</w:t>
        </w:r>
      </w:ins>
      <w:ins w:id="75" w:author="Hietalahti, Hannu (Nokia - FI/Oulu)" w:date="2022-08-18T13:57:00Z">
        <w:r w:rsidR="00F05A71">
          <w:t xml:space="preserve"> </w:t>
        </w:r>
      </w:ins>
    </w:p>
    <w:p w:rsidR="00A26AAB" w:rsidRPr="002D3C54" w:rsidRDefault="00A26AAB" w:rsidP="00A26AAB">
      <w:pPr>
        <w:pStyle w:val="B1"/>
        <w:rPr>
          <w:ins w:id="76" w:author="CATT-lyy1" w:date="2022-08-10T22:03:00Z"/>
        </w:rPr>
      </w:pPr>
      <w:ins w:id="77" w:author="CATT-lyy1" w:date="2022-08-10T22:03:00Z">
        <w:r>
          <w:rPr>
            <w:rFonts w:eastAsiaTheme="minorEastAsia" w:hint="eastAsia"/>
            <w:lang w:eastAsia="zh-CN"/>
          </w:rPr>
          <w:t>-</w:t>
        </w:r>
        <w:r>
          <w:rPr>
            <w:rFonts w:eastAsiaTheme="minorEastAsia" w:hint="eastAsia"/>
            <w:lang w:eastAsia="zh-CN"/>
          </w:rPr>
          <w:tab/>
        </w:r>
        <w:r w:rsidRPr="002D3C54">
          <w:t xml:space="preserve">Solution#2 proposes to expose not only satellite backhaul delay but also bandwidth of the GTP-U path over satellite backhaul. The satellite backhaul delay is observed via </w:t>
        </w:r>
        <w:proofErr w:type="spellStart"/>
        <w:r w:rsidRPr="002D3C54">
          <w:t>QoS</w:t>
        </w:r>
        <w:proofErr w:type="spellEnd"/>
        <w:r w:rsidRPr="002D3C54">
          <w:t xml:space="preserve"> monitoring, and the bandwidth is obtained by SMF via implementation method. In addition, the AF can request to obtain the satellite backhaul information if it is aware of satellite backhaul is in use.</w:t>
        </w:r>
      </w:ins>
    </w:p>
    <w:p w:rsidR="00A26AAB" w:rsidRPr="00F21687" w:rsidRDefault="00A26AAB" w:rsidP="00032DD4">
      <w:pPr>
        <w:pStyle w:val="B1"/>
        <w:rPr>
          <w:ins w:id="78" w:author="CATT-lyy1" w:date="2022-08-10T22:03:00Z"/>
          <w:lang w:val="en-US"/>
        </w:rPr>
      </w:pPr>
      <w:ins w:id="79" w:author="CATT-lyy1" w:date="2022-08-10T22:03:00Z">
        <w:r>
          <w:rPr>
            <w:rFonts w:eastAsiaTheme="minorEastAsia" w:hint="eastAsia"/>
            <w:lang w:eastAsia="zh-CN"/>
          </w:rPr>
          <w:t>-</w:t>
        </w:r>
        <w:r>
          <w:rPr>
            <w:rFonts w:eastAsiaTheme="minorEastAsia" w:hint="eastAsia"/>
            <w:lang w:eastAsia="zh-CN"/>
          </w:rPr>
          <w:tab/>
        </w:r>
      </w:ins>
      <w:ins w:id="80" w:author="huawei" w:date="2022-08-18T20:59:00Z">
        <w:r w:rsidR="00CA5724" w:rsidRPr="005335AA">
          <w:t>S</w:t>
        </w:r>
        <w:r w:rsidR="00032DD4" w:rsidRPr="005335AA">
          <w:t>olution #3 deals with dramatic change of delay/jitter caused by cross-seam transiting event in polar orbit satellite constellation scenarios. The AMF reports satellite constellation information to the PCF/AF. The PCF/AF requests a backhaul delay change event report. When determining that the backhaul delay is about to change due to cross-seam transiting event, the AMF notifies the PCF/AF the duration time of the event.</w:t>
        </w:r>
        <w:r w:rsidR="00032DD4" w:rsidRPr="005335AA">
          <w:rPr>
            <w:rPrChange w:id="81" w:author="CATT-lyy1" w:date="2022-08-29T14:53:00Z">
              <w:rPr/>
            </w:rPrChange>
          </w:rPr>
          <w:t xml:space="preserve"> This solution enables networks and applications to be aware of the duration time of dramatic change of backhaul delay/jitter and perform proper actions timely in polar orbit satellite constellation scenarios.</w:t>
        </w:r>
      </w:ins>
      <w:ins w:id="82" w:author="huawei" w:date="2022-08-23T11:46:00Z">
        <w:r w:rsidR="00F35EB4">
          <w:t xml:space="preserve"> </w:t>
        </w:r>
      </w:ins>
    </w:p>
    <w:p w:rsidR="00DA058E" w:rsidRPr="00DA058E" w:rsidRDefault="00DA058E" w:rsidP="00A26AAB">
      <w:pPr>
        <w:rPr>
          <w:ins w:id="83" w:author="CATT" w:date="2022-08-24T13:21:00Z"/>
          <w:rFonts w:eastAsiaTheme="minorEastAsia"/>
          <w:b/>
          <w:lang w:val="en-US" w:eastAsia="zh-CN"/>
        </w:rPr>
      </w:pPr>
      <w:ins w:id="84" w:author="CATT" w:date="2022-08-24T13:21:00Z">
        <w:r w:rsidRPr="00DA058E">
          <w:rPr>
            <w:rFonts w:eastAsiaTheme="minorEastAsia" w:hint="eastAsia"/>
            <w:b/>
            <w:lang w:val="en-US" w:eastAsia="zh-CN"/>
          </w:rPr>
          <w:t xml:space="preserve">For </w:t>
        </w:r>
        <w:r w:rsidRPr="00DA058E" w:rsidDel="00DA058E">
          <w:rPr>
            <w:rFonts w:eastAsiaTheme="minorEastAsia"/>
            <w:b/>
            <w:lang w:val="en-US" w:eastAsia="zh-CN"/>
          </w:rPr>
          <w:t>reporting of the satellite backhaul to CHF</w:t>
        </w:r>
        <w:r w:rsidRPr="00DA058E">
          <w:rPr>
            <w:rFonts w:eastAsiaTheme="minorEastAsia" w:hint="eastAsia"/>
            <w:b/>
            <w:lang w:val="en-US" w:eastAsia="zh-CN"/>
          </w:rPr>
          <w:t>:</w:t>
        </w:r>
      </w:ins>
    </w:p>
    <w:p w:rsidR="000F1A3A" w:rsidDel="00DA058E" w:rsidRDefault="000F1A3A" w:rsidP="00A26AAB">
      <w:pPr>
        <w:rPr>
          <w:ins w:id="85" w:author="Hietalahti, Hannu (Nokia - FI/Oulu)" w:date="2022-08-18T14:01:00Z"/>
          <w:rFonts w:eastAsiaTheme="minorEastAsia"/>
          <w:lang w:val="en-US" w:eastAsia="zh-CN"/>
        </w:rPr>
      </w:pPr>
      <w:ins w:id="86" w:author="Hietalahti, Hannu (Nokia - FI/Oulu)" w:date="2022-08-18T14:01:00Z">
        <w:r w:rsidDel="00DA058E">
          <w:rPr>
            <w:rFonts w:eastAsiaTheme="minorEastAsia"/>
            <w:lang w:val="en-US" w:eastAsia="zh-CN"/>
          </w:rPr>
          <w:t>Satellite bac</w:t>
        </w:r>
      </w:ins>
      <w:ins w:id="87" w:author="Hietalahti, Hannu (Nokia - FI/Oulu)" w:date="2022-08-18T14:02:00Z">
        <w:r w:rsidDel="00DA058E">
          <w:rPr>
            <w:rFonts w:eastAsiaTheme="minorEastAsia"/>
            <w:lang w:val="en-US" w:eastAsia="zh-CN"/>
          </w:rPr>
          <w:t xml:space="preserve">khaul category and the observed backhaul delay need </w:t>
        </w:r>
      </w:ins>
      <w:ins w:id="88" w:author="Hietalahti, Hannu (Nokia - FI/Oulu)" w:date="2022-08-18T14:03:00Z">
        <w:r w:rsidDel="00DA058E">
          <w:rPr>
            <w:rFonts w:eastAsiaTheme="minorEastAsia"/>
            <w:lang w:val="en-US" w:eastAsia="zh-CN"/>
          </w:rPr>
          <w:t>to be sto</w:t>
        </w:r>
      </w:ins>
      <w:ins w:id="89" w:author="Hietalahti, Hannu (Nokia - FI/Oulu)" w:date="2022-08-18T14:04:00Z">
        <w:r w:rsidDel="00DA058E">
          <w:rPr>
            <w:rFonts w:eastAsiaTheme="minorEastAsia"/>
            <w:lang w:val="en-US" w:eastAsia="zh-CN"/>
          </w:rPr>
          <w:t xml:space="preserve">red </w:t>
        </w:r>
      </w:ins>
      <w:ins w:id="90" w:author="Hietalahti, Hannu (Nokia - FI/Oulu)" w:date="2022-08-18T14:03:00Z">
        <w:r w:rsidDel="00DA058E">
          <w:rPr>
            <w:rFonts w:eastAsiaTheme="minorEastAsia"/>
            <w:lang w:val="en-US" w:eastAsia="zh-CN"/>
          </w:rPr>
          <w:t xml:space="preserve">for charging and statistics reasons. Solution #1 is the only solution that supports the reporting of the satellite backhaul category and the observed backhaul delay to CHF. </w:t>
        </w:r>
      </w:ins>
    </w:p>
    <w:p w:rsidR="005335AA" w:rsidRPr="005335AA" w:rsidRDefault="005335AA" w:rsidP="00A26AAB">
      <w:pPr>
        <w:rPr>
          <w:ins w:id="91" w:author="CATT-lyy1" w:date="2022-08-29T14:54:00Z"/>
          <w:rFonts w:eastAsiaTheme="minorEastAsia" w:hint="eastAsia"/>
          <w:highlight w:val="green"/>
          <w:lang w:eastAsia="zh-CN"/>
          <w:rPrChange w:id="92" w:author="CATT-lyy1" w:date="2022-08-29T14:54:00Z">
            <w:rPr>
              <w:ins w:id="93" w:author="CATT-lyy1" w:date="2022-08-29T14:54:00Z"/>
              <w:highlight w:val="green"/>
            </w:rPr>
          </w:rPrChange>
        </w:rPr>
      </w:pPr>
    </w:p>
    <w:p w:rsidR="00D07655" w:rsidRPr="0042466D" w:rsidRDefault="00D07655" w:rsidP="00D0765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eastAsiaTheme="minorEastAsia" w:hAnsi="Arial" w:cs="Arial" w:hint="eastAsia"/>
          <w:color w:val="FF0000"/>
          <w:sz w:val="28"/>
          <w:szCs w:val="28"/>
          <w:lang w:val="en-US" w:eastAsia="zh-CN"/>
        </w:rPr>
        <w:t xml:space="preserve">Second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rsidR="00025832" w:rsidRDefault="00025832" w:rsidP="00025832">
      <w:pPr>
        <w:pStyle w:val="1"/>
        <w:rPr>
          <w:rFonts w:eastAsiaTheme="minorEastAsia"/>
          <w:lang w:eastAsia="zh-CN"/>
        </w:rPr>
      </w:pPr>
      <w:bookmarkStart w:id="94" w:name="_Toc310438366"/>
      <w:bookmarkStart w:id="95" w:name="_Toc324232216"/>
      <w:bookmarkStart w:id="96" w:name="_Toc326248735"/>
      <w:bookmarkStart w:id="97" w:name="_Toc22286592"/>
      <w:bookmarkStart w:id="98" w:name="_Toc23317653"/>
      <w:bookmarkStart w:id="99" w:name="_Toc101425411"/>
      <w:bookmarkStart w:id="100" w:name="_Toc101425557"/>
      <w:bookmarkStart w:id="101" w:name="_Toc101425714"/>
      <w:bookmarkStart w:id="102" w:name="_Toc104800907"/>
      <w:r w:rsidRPr="007859FC">
        <w:t>8</w:t>
      </w:r>
      <w:r w:rsidRPr="007859FC">
        <w:tab/>
        <w:t>Conclusions</w:t>
      </w:r>
      <w:bookmarkEnd w:id="94"/>
      <w:bookmarkEnd w:id="95"/>
      <w:bookmarkEnd w:id="96"/>
      <w:bookmarkEnd w:id="97"/>
      <w:bookmarkEnd w:id="98"/>
      <w:bookmarkEnd w:id="99"/>
      <w:bookmarkEnd w:id="100"/>
      <w:bookmarkEnd w:id="101"/>
      <w:bookmarkEnd w:id="102"/>
    </w:p>
    <w:p w:rsidR="00025832" w:rsidRPr="00025832" w:rsidRDefault="00025832" w:rsidP="00025832">
      <w:pPr>
        <w:pStyle w:val="2"/>
        <w:rPr>
          <w:ins w:id="103" w:author="CATT-lyy1" w:date="2022-08-06T15:51:00Z"/>
          <w:rFonts w:eastAsiaTheme="minorEastAsia"/>
          <w:lang w:eastAsia="zh-CN"/>
        </w:rPr>
      </w:pPr>
      <w:proofErr w:type="gramStart"/>
      <w:ins w:id="104" w:author="CATT-lyy1" w:date="2022-08-06T15:51:00Z">
        <w:r>
          <w:rPr>
            <w:rFonts w:eastAsiaTheme="minorEastAsia" w:hint="eastAsia"/>
            <w:lang w:eastAsia="zh-CN"/>
          </w:rPr>
          <w:t>8</w:t>
        </w:r>
        <w:r>
          <w:t>.x</w:t>
        </w:r>
        <w:proofErr w:type="gramEnd"/>
        <w:r>
          <w:tab/>
        </w:r>
      </w:ins>
      <w:ins w:id="105" w:author="CATT-lyy1" w:date="2022-08-06T15:52:00Z">
        <w:r>
          <w:rPr>
            <w:rFonts w:eastAsiaTheme="minorEastAsia" w:hint="eastAsia"/>
            <w:lang w:eastAsia="zh-CN"/>
          </w:rPr>
          <w:t>C</w:t>
        </w:r>
        <w:r w:rsidRPr="00025832">
          <w:t xml:space="preserve">onclusions </w:t>
        </w:r>
        <w:r>
          <w:t>on</w:t>
        </w:r>
        <w:r>
          <w:rPr>
            <w:rFonts w:eastAsiaTheme="minorEastAsia" w:hint="eastAsia"/>
            <w:lang w:eastAsia="zh-CN"/>
          </w:rPr>
          <w:t xml:space="preserve"> </w:t>
        </w:r>
        <w:r w:rsidRPr="00025832">
          <w:rPr>
            <w:rFonts w:eastAsiaTheme="minorEastAsia"/>
            <w:lang w:eastAsia="zh-CN"/>
          </w:rPr>
          <w:t>PCC/</w:t>
        </w:r>
        <w:proofErr w:type="spellStart"/>
        <w:r w:rsidRPr="00025832">
          <w:rPr>
            <w:rFonts w:eastAsiaTheme="minorEastAsia"/>
            <w:lang w:eastAsia="zh-CN"/>
          </w:rPr>
          <w:t>QoS</w:t>
        </w:r>
        <w:proofErr w:type="spellEnd"/>
        <w:r w:rsidRPr="00025832">
          <w:rPr>
            <w:rFonts w:eastAsiaTheme="minorEastAsia"/>
            <w:lang w:eastAsia="zh-CN"/>
          </w:rPr>
          <w:t xml:space="preserve"> control enhancement considering dynamic satellite backhaul</w:t>
        </w:r>
      </w:ins>
    </w:p>
    <w:p w:rsidR="00A26AAB" w:rsidRDefault="00A26AAB" w:rsidP="00A26AAB">
      <w:pPr>
        <w:rPr>
          <w:ins w:id="106" w:author="CATT-lyy1" w:date="2022-08-10T22:04:00Z"/>
          <w:rFonts w:eastAsiaTheme="minorEastAsia"/>
          <w:lang w:eastAsia="zh-CN"/>
        </w:rPr>
      </w:pPr>
      <w:ins w:id="107" w:author="CATT-lyy1" w:date="2022-08-10T22:04:00Z">
        <w:r>
          <w:rPr>
            <w:rFonts w:eastAsiaTheme="minorEastAsia"/>
            <w:lang w:eastAsia="zh-CN"/>
          </w:rPr>
          <w:t>F</w:t>
        </w:r>
        <w:r>
          <w:rPr>
            <w:rFonts w:eastAsiaTheme="minorEastAsia" w:hint="eastAsia"/>
            <w:lang w:eastAsia="zh-CN"/>
          </w:rPr>
          <w:t>or the d</w:t>
        </w:r>
        <w:r w:rsidRPr="002D3C54">
          <w:rPr>
            <w:rFonts w:eastAsiaTheme="minorEastAsia"/>
            <w:lang w:eastAsia="zh-CN"/>
          </w:rPr>
          <w:t>etermination of packet delivery latency of the satellite backhaul on the UP path</w:t>
        </w:r>
        <w:r>
          <w:rPr>
            <w:rFonts w:eastAsiaTheme="minorEastAsia" w:hint="eastAsia"/>
            <w:lang w:eastAsia="zh-CN"/>
          </w:rPr>
          <w:t>, following conclusions are proposed:</w:t>
        </w:r>
      </w:ins>
    </w:p>
    <w:p w:rsidR="00A26AAB" w:rsidRDefault="00A26AAB" w:rsidP="00A26AAB">
      <w:pPr>
        <w:pStyle w:val="B1"/>
        <w:rPr>
          <w:ins w:id="108" w:author="Hietalahti, Hannu (Nokia - FI/Oulu)" w:date="2022-08-23T19:03:00Z"/>
          <w:lang w:eastAsia="zh-CN"/>
        </w:rPr>
      </w:pPr>
      <w:ins w:id="109"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w:t>
        </w:r>
      </w:ins>
      <w:ins w:id="110" w:author="Ericsson User" w:date="2022-08-18T10:52:00Z">
        <w:r w:rsidR="003F78FD">
          <w:rPr>
            <w:lang w:eastAsia="zh-CN"/>
          </w:rPr>
          <w:t xml:space="preserve">may </w:t>
        </w:r>
      </w:ins>
      <w:ins w:id="111" w:author="CATT-lyy1" w:date="2022-08-10T22:04:00Z">
        <w:r w:rsidRPr="000C7D99">
          <w:rPr>
            <w:lang w:eastAsia="zh-CN"/>
          </w:rPr>
          <w:t xml:space="preserve">determine the packet delivery latency on N3 interface, </w:t>
        </w:r>
        <w:r w:rsidRPr="0053364B">
          <w:rPr>
            <w:lang w:eastAsia="zh-CN"/>
          </w:rPr>
          <w:t>if it detects dynamic</w:t>
        </w:r>
        <w:r w:rsidRPr="000C7D99">
          <w:rPr>
            <w:lang w:eastAsia="zh-CN"/>
          </w:rPr>
          <w:t xml:space="preserve"> satellite backhaul is used to serve the PDU session</w:t>
        </w:r>
      </w:ins>
      <w:ins w:id="112" w:author="Hietalahti, Hannu (Nokia - FI/Oulu)" w:date="2022-08-23T19:06:00Z">
        <w:r w:rsidR="00373871" w:rsidRPr="005335AA">
          <w:rPr>
            <w:lang w:eastAsia="zh-CN"/>
          </w:rPr>
          <w:t xml:space="preserve">. The PCF </w:t>
        </w:r>
      </w:ins>
      <w:ins w:id="113" w:author="Hietalahti, Hannu (Nokia - FI/Oulu)" w:date="2022-08-23T19:07:00Z">
        <w:r w:rsidR="00373871" w:rsidRPr="005335AA">
          <w:rPr>
            <w:lang w:eastAsia="zh-CN"/>
          </w:rPr>
          <w:t>can determine the N3 latency based on configuration or by</w:t>
        </w:r>
      </w:ins>
      <w:ins w:id="114" w:author="Ericsson User" w:date="2022-08-18T10:54:00Z">
        <w:r w:rsidR="003F78FD">
          <w:rPr>
            <w:lang w:eastAsia="zh-CN"/>
          </w:rPr>
          <w:t xml:space="preserve"> using </w:t>
        </w:r>
        <w:proofErr w:type="spellStart"/>
        <w:r w:rsidR="003F78FD">
          <w:rPr>
            <w:lang w:eastAsia="zh-CN"/>
          </w:rPr>
          <w:t>QoS</w:t>
        </w:r>
        <w:proofErr w:type="spellEnd"/>
        <w:r w:rsidR="003F78FD">
          <w:rPr>
            <w:lang w:eastAsia="zh-CN"/>
          </w:rPr>
          <w:t xml:space="preserve"> monitoring </w:t>
        </w:r>
      </w:ins>
      <w:ins w:id="115" w:author="Ericsson User" w:date="2022-08-18T11:12:00Z">
        <w:r w:rsidR="00D73EE8" w:rsidRPr="007009B6">
          <w:rPr>
            <w:lang w:eastAsia="zh-CN"/>
          </w:rPr>
          <w:t>triggered by PCF</w:t>
        </w:r>
      </w:ins>
      <w:ins w:id="116" w:author="CATT-lyy1" w:date="2022-08-10T22:04:00Z">
        <w:r w:rsidRPr="000C7D99">
          <w:rPr>
            <w:lang w:eastAsia="zh-CN"/>
          </w:rPr>
          <w:t>;</w:t>
        </w:r>
      </w:ins>
    </w:p>
    <w:p w:rsidR="00A26AAB" w:rsidRPr="000C7D99" w:rsidRDefault="00A26AAB" w:rsidP="00A26AAB">
      <w:pPr>
        <w:pStyle w:val="B1"/>
        <w:rPr>
          <w:ins w:id="117" w:author="CATT-lyy1" w:date="2022-08-10T22:04:00Z"/>
          <w:lang w:eastAsia="zh-CN"/>
        </w:rPr>
      </w:pPr>
      <w:ins w:id="118"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SMF activates the </w:t>
        </w:r>
        <w:proofErr w:type="spellStart"/>
        <w:r w:rsidRPr="000C7D99">
          <w:rPr>
            <w:lang w:eastAsia="zh-CN"/>
          </w:rPr>
          <w:t>QoS</w:t>
        </w:r>
        <w:proofErr w:type="spellEnd"/>
        <w:r w:rsidRPr="000C7D99">
          <w:rPr>
            <w:lang w:eastAsia="zh-CN"/>
          </w:rPr>
          <w:t xml:space="preserve"> monitoring to measure the packet delivery latency on N3 interface according to the PCC rule;</w:t>
        </w:r>
      </w:ins>
    </w:p>
    <w:p w:rsidR="003F78FD" w:rsidRDefault="00A26AAB" w:rsidP="00A26AAB">
      <w:pPr>
        <w:pStyle w:val="B1"/>
        <w:rPr>
          <w:ins w:id="119" w:author="Ericsson User" w:date="2022-08-18T10:57:00Z"/>
          <w:lang w:eastAsia="zh-CN"/>
        </w:rPr>
      </w:pPr>
      <w:ins w:id="120"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measured delay can be used </w:t>
        </w:r>
      </w:ins>
      <w:ins w:id="121" w:author="Ericsson User" w:date="2022-08-18T10:52:00Z">
        <w:r w:rsidR="003F78FD">
          <w:rPr>
            <w:lang w:eastAsia="zh-CN"/>
          </w:rPr>
          <w:t xml:space="preserve">by PCF </w:t>
        </w:r>
      </w:ins>
      <w:ins w:id="122" w:author="CATT-lyy1" w:date="2022-08-10T22:04:00Z">
        <w:r w:rsidRPr="000C7D99">
          <w:rPr>
            <w:lang w:eastAsia="zh-CN"/>
          </w:rPr>
          <w:t>for policy control</w:t>
        </w:r>
      </w:ins>
      <w:ins w:id="123" w:author="Samsung-rev" w:date="2022-08-22T19:39:00Z">
        <w:r w:rsidR="000F66AD">
          <w:rPr>
            <w:lang w:eastAsia="zh-CN"/>
          </w:rPr>
          <w:t xml:space="preserve">, and can be considered for UPF selection (e.g., </w:t>
        </w:r>
      </w:ins>
      <w:ins w:id="124" w:author="Samsung-rev" w:date="2022-08-22T19:40:00Z">
        <w:r w:rsidR="000F66AD">
          <w:rPr>
            <w:lang w:eastAsia="zh-CN"/>
          </w:rPr>
          <w:t xml:space="preserve">when the different types of backhaul network </w:t>
        </w:r>
      </w:ins>
      <w:ins w:id="125" w:author="Samsung-rev" w:date="2022-08-22T19:41:00Z">
        <w:r w:rsidR="000F66AD">
          <w:rPr>
            <w:lang w:eastAsia="zh-CN"/>
          </w:rPr>
          <w:t>can be used in CP and UP)</w:t>
        </w:r>
      </w:ins>
      <w:ins w:id="126" w:author="Ericsson User" w:date="2022-08-18T10:56:00Z">
        <w:r w:rsidR="003F78FD">
          <w:rPr>
            <w:lang w:eastAsia="zh-CN"/>
          </w:rPr>
          <w:t xml:space="preserve">. </w:t>
        </w:r>
      </w:ins>
    </w:p>
    <w:p w:rsidR="00A26AAB" w:rsidRDefault="00A26AAB" w:rsidP="00A26AAB">
      <w:pPr>
        <w:rPr>
          <w:ins w:id="127" w:author="CATT-lyy1" w:date="2022-08-10T22:04:00Z"/>
          <w:rFonts w:eastAsiaTheme="minorEastAsia"/>
          <w:lang w:eastAsia="zh-CN"/>
        </w:rPr>
      </w:pPr>
      <w:ins w:id="128" w:author="CATT-lyy1" w:date="2022-08-10T22:04:00Z">
        <w:r w:rsidRPr="000C7D99">
          <w:rPr>
            <w:rFonts w:eastAsiaTheme="minorEastAsia" w:hint="eastAsia"/>
            <w:lang w:eastAsia="zh-CN"/>
          </w:rPr>
          <w:t>For exposure of backhaul information to the AF, there are solutions #1, #2, #3</w:t>
        </w:r>
        <w:r>
          <w:rPr>
            <w:rFonts w:eastAsiaTheme="minorEastAsia" w:hint="eastAsia"/>
            <w:lang w:eastAsia="zh-CN"/>
          </w:rPr>
          <w:t>,</w:t>
        </w:r>
        <w:r w:rsidRPr="000C7D99">
          <w:rPr>
            <w:rFonts w:eastAsiaTheme="minorEastAsia" w:hint="eastAsia"/>
            <w:lang w:eastAsia="zh-CN"/>
          </w:rPr>
          <w:t xml:space="preserve"> </w:t>
        </w:r>
        <w:r>
          <w:rPr>
            <w:rFonts w:eastAsiaTheme="minorEastAsia" w:hint="eastAsia"/>
            <w:lang w:eastAsia="zh-CN"/>
          </w:rPr>
          <w:t>following conclusions are proposed:</w:t>
        </w:r>
      </w:ins>
    </w:p>
    <w:p w:rsidR="00A26AAB" w:rsidRPr="000C7D99" w:rsidRDefault="00A26AAB" w:rsidP="00A26AAB">
      <w:pPr>
        <w:pStyle w:val="B1"/>
        <w:rPr>
          <w:ins w:id="129" w:author="CATT-lyy1" w:date="2022-08-10T22:04:00Z"/>
          <w:rFonts w:eastAsiaTheme="minorEastAsia"/>
          <w:lang w:eastAsia="zh-CN"/>
        </w:rPr>
      </w:pPr>
      <w:ins w:id="130"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PCF can report </w:t>
        </w:r>
      </w:ins>
      <w:ins w:id="131" w:author="Ericsson User" w:date="2022-08-18T11:14:00Z">
        <w:r w:rsidR="007009B6" w:rsidRPr="000C7D99">
          <w:rPr>
            <w:lang w:eastAsia="zh-CN"/>
          </w:rPr>
          <w:t xml:space="preserve">packet delivery latency </w:t>
        </w:r>
      </w:ins>
      <w:ins w:id="132" w:author="CATT-lyy1" w:date="2022-08-10T22:04:00Z">
        <w:r w:rsidRPr="000C7D99">
          <w:rPr>
            <w:lang w:eastAsia="zh-CN"/>
          </w:rPr>
          <w:t>to the AF</w:t>
        </w:r>
      </w:ins>
      <w:ins w:id="133" w:author="Ericsson User" w:date="2022-08-18T10:51:00Z">
        <w:r w:rsidR="003F78FD">
          <w:rPr>
            <w:lang w:eastAsia="zh-CN"/>
          </w:rPr>
          <w:t xml:space="preserve"> using existing </w:t>
        </w:r>
        <w:proofErr w:type="spellStart"/>
        <w:r w:rsidR="003F78FD">
          <w:rPr>
            <w:lang w:eastAsia="zh-CN"/>
          </w:rPr>
          <w:t>QoS</w:t>
        </w:r>
        <w:proofErr w:type="spellEnd"/>
        <w:r w:rsidR="003F78FD">
          <w:rPr>
            <w:lang w:eastAsia="zh-CN"/>
          </w:rPr>
          <w:t xml:space="preserve"> monitoring solution</w:t>
        </w:r>
      </w:ins>
      <w:ins w:id="134" w:author="CATT-lyy1" w:date="2022-08-10T22:04:00Z">
        <w:r>
          <w:rPr>
            <w:rFonts w:eastAsiaTheme="minorEastAsia" w:hint="eastAsia"/>
            <w:lang w:eastAsia="zh-CN"/>
          </w:rPr>
          <w:t>;</w:t>
        </w:r>
      </w:ins>
    </w:p>
    <w:p w:rsidR="00A26AAB" w:rsidRPr="000C7D99" w:rsidRDefault="00A26AAB" w:rsidP="00A26AAB">
      <w:pPr>
        <w:pStyle w:val="B1"/>
        <w:rPr>
          <w:ins w:id="135" w:author="CATT-lyy1" w:date="2022-08-10T22:04:00Z"/>
          <w:rFonts w:eastAsiaTheme="minorEastAsia"/>
          <w:lang w:eastAsia="zh-CN"/>
        </w:rPr>
      </w:pPr>
      <w:ins w:id="136" w:author="CATT-lyy1" w:date="2022-08-10T22:04:00Z">
        <w:r>
          <w:rPr>
            <w:rFonts w:eastAsiaTheme="minorEastAsia" w:hint="eastAsia"/>
            <w:lang w:eastAsia="zh-CN"/>
          </w:rPr>
          <w:t>-</w:t>
        </w:r>
        <w:r>
          <w:rPr>
            <w:rFonts w:eastAsiaTheme="minorEastAsia" w:hint="eastAsia"/>
            <w:lang w:eastAsia="zh-CN"/>
          </w:rPr>
          <w:tab/>
        </w:r>
        <w:r w:rsidRPr="000C7D99">
          <w:rPr>
            <w:lang w:eastAsia="zh-CN"/>
          </w:rPr>
          <w:t xml:space="preserve">The AF can request the PCF to report the </w:t>
        </w:r>
      </w:ins>
      <w:ins w:id="137" w:author="Ericsson User" w:date="2022-08-18T11:14:00Z">
        <w:r w:rsidR="00C54039" w:rsidRPr="000C7D99">
          <w:rPr>
            <w:lang w:eastAsia="zh-CN"/>
          </w:rPr>
          <w:t xml:space="preserve">packet delivery latency </w:t>
        </w:r>
      </w:ins>
      <w:ins w:id="138" w:author="Ericsson User" w:date="2022-08-18T10:51:00Z">
        <w:r w:rsidR="003F78FD">
          <w:rPr>
            <w:lang w:eastAsia="zh-CN"/>
          </w:rPr>
          <w:t xml:space="preserve">using existing </w:t>
        </w:r>
        <w:proofErr w:type="spellStart"/>
        <w:r w:rsidR="003F78FD">
          <w:rPr>
            <w:lang w:eastAsia="zh-CN"/>
          </w:rPr>
          <w:t>QoS</w:t>
        </w:r>
        <w:proofErr w:type="spellEnd"/>
        <w:r w:rsidR="003F78FD">
          <w:rPr>
            <w:lang w:eastAsia="zh-CN"/>
          </w:rPr>
          <w:t xml:space="preserve"> monitoring solution</w:t>
        </w:r>
      </w:ins>
      <w:ins w:id="139" w:author="CATT-lyy1" w:date="2022-08-10T22:04:00Z">
        <w:r>
          <w:rPr>
            <w:rFonts w:eastAsiaTheme="minorEastAsia" w:hint="eastAsia"/>
            <w:lang w:eastAsia="zh-CN"/>
          </w:rPr>
          <w:t>;</w:t>
        </w:r>
      </w:ins>
    </w:p>
    <w:p w:rsidR="000F1A3A" w:rsidRDefault="000F1A3A" w:rsidP="000F1A3A">
      <w:pPr>
        <w:rPr>
          <w:ins w:id="140" w:author="Hietalahti, Hannu (Nokia - FI/Oulu)" w:date="2022-08-18T14:13:00Z"/>
          <w:rFonts w:eastAsiaTheme="minorEastAsia"/>
          <w:lang w:eastAsia="zh-CN"/>
        </w:rPr>
      </w:pPr>
      <w:ins w:id="141" w:author="Hietalahti, Hannu (Nokia - FI/Oulu)" w:date="2022-08-18T14:13:00Z">
        <w:r>
          <w:rPr>
            <w:rFonts w:eastAsiaTheme="minorEastAsia"/>
            <w:lang w:eastAsia="zh-CN"/>
          </w:rPr>
          <w:lastRenderedPageBreak/>
          <w:t xml:space="preserve">The reporting of the satellite backhaul category and the observed backhaul delay to CHF </w:t>
        </w:r>
      </w:ins>
      <w:ins w:id="142" w:author="Ericsson User2" w:date="2022-08-22T16:04:00Z">
        <w:r w:rsidR="003E2D2F">
          <w:rPr>
            <w:rFonts w:eastAsiaTheme="minorEastAsia"/>
            <w:lang w:eastAsia="zh-CN"/>
          </w:rPr>
          <w:t xml:space="preserve">as proposed </w:t>
        </w:r>
      </w:ins>
      <w:ins w:id="143" w:author="Hietalahti, Hannu (Nokia - FI/Oulu)" w:date="2022-08-18T14:13:00Z">
        <w:r>
          <w:rPr>
            <w:rFonts w:eastAsiaTheme="minorEastAsia"/>
            <w:lang w:eastAsia="zh-CN"/>
          </w:rPr>
          <w:t xml:space="preserve">in Solution #1 </w:t>
        </w:r>
      </w:ins>
      <w:ins w:id="144" w:author="Ericsson User2" w:date="2022-08-22T16:04:00Z">
        <w:r w:rsidR="003E2D2F">
          <w:rPr>
            <w:rFonts w:eastAsiaTheme="minorEastAsia"/>
            <w:lang w:eastAsia="zh-CN"/>
          </w:rPr>
          <w:t>can be supported but this is</w:t>
        </w:r>
      </w:ins>
      <w:ins w:id="145" w:author="Ericsson User2" w:date="2022-08-22T16:03:00Z">
        <w:r w:rsidR="003E2D2F">
          <w:rPr>
            <w:rFonts w:eastAsiaTheme="minorEastAsia"/>
            <w:lang w:eastAsia="zh-CN"/>
          </w:rPr>
          <w:t xml:space="preserve"> to be determined by SA5</w:t>
        </w:r>
      </w:ins>
      <w:ins w:id="146" w:author="Hietalahti, Hannu (Nokia - FI/Oulu)" w:date="2022-08-18T14:13:00Z">
        <w:r>
          <w:rPr>
            <w:rFonts w:eastAsiaTheme="minorEastAsia"/>
            <w:lang w:eastAsia="zh-CN"/>
          </w:rPr>
          <w:t xml:space="preserve">. </w:t>
        </w:r>
      </w:ins>
    </w:p>
    <w:p w:rsidR="00A26AAB" w:rsidRPr="005335AA" w:rsidRDefault="002E2409" w:rsidP="005335AA">
      <w:pPr>
        <w:pStyle w:val="EditorsNote"/>
        <w:rPr>
          <w:ins w:id="147" w:author="CATT-lyy1" w:date="2022-08-10T22:04:00Z"/>
          <w:rFonts w:eastAsia="等线"/>
          <w:lang w:eastAsia="zh-CN"/>
          <w:rPrChange w:id="148" w:author="CATT-lyy1" w:date="2022-08-29T14:57:00Z">
            <w:rPr>
              <w:ins w:id="149" w:author="CATT-lyy1" w:date="2022-08-10T22:04:00Z"/>
              <w:rFonts w:eastAsiaTheme="minorEastAsia"/>
              <w:lang w:eastAsia="zh-CN"/>
            </w:rPr>
          </w:rPrChange>
        </w:rPr>
        <w:pPrChange w:id="150" w:author="CATT-lyy1" w:date="2022-08-29T14:57:00Z">
          <w:pPr>
            <w:pStyle w:val="NO"/>
          </w:pPr>
        </w:pPrChange>
      </w:pPr>
      <w:ins w:id="151" w:author="China Telecom 0824" w:date="2022-08-24T15:50:00Z">
        <w:r w:rsidRPr="005335AA">
          <w:rPr>
            <w:rFonts w:eastAsia="等线"/>
            <w:lang w:eastAsia="zh-CN"/>
            <w:rPrChange w:id="152" w:author="CATT-lyy1" w:date="2022-08-29T14:57:00Z">
              <w:rPr>
                <w:rFonts w:ascii="Calibri" w:eastAsiaTheme="minorEastAsia" w:hAnsi="Calibri" w:cs="Calibri"/>
                <w:noProof/>
                <w:color w:val="1F497D"/>
                <w:kern w:val="2"/>
                <w:sz w:val="21"/>
                <w:szCs w:val="21"/>
              </w:rPr>
            </w:rPrChange>
          </w:rPr>
          <w:t>Note</w:t>
        </w:r>
      </w:ins>
      <w:ins w:id="153" w:author="China Telecom 0824" w:date="2022-08-24T15:53:00Z">
        <w:r w:rsidRPr="005335AA">
          <w:rPr>
            <w:rFonts w:eastAsia="等线"/>
            <w:lang w:eastAsia="zh-CN"/>
            <w:rPrChange w:id="154" w:author="CATT-lyy1" w:date="2022-08-29T14:57:00Z">
              <w:rPr>
                <w:rFonts w:ascii="Calibri" w:eastAsiaTheme="minorEastAsia" w:hAnsi="Calibri" w:cs="Calibri"/>
                <w:noProof/>
                <w:color w:val="1F497D"/>
                <w:kern w:val="2"/>
                <w:sz w:val="21"/>
                <w:szCs w:val="21"/>
              </w:rPr>
            </w:rPrChange>
          </w:rPr>
          <w:t xml:space="preserve"> 1</w:t>
        </w:r>
      </w:ins>
      <w:ins w:id="155" w:author="China Telecom 0824" w:date="2022-08-24T15:50:00Z">
        <w:r w:rsidRPr="005335AA">
          <w:rPr>
            <w:rFonts w:eastAsia="等线"/>
            <w:lang w:eastAsia="zh-CN"/>
            <w:rPrChange w:id="156" w:author="CATT-lyy1" w:date="2022-08-29T14:57:00Z">
              <w:rPr>
                <w:rFonts w:ascii="Calibri" w:eastAsiaTheme="minorEastAsia" w:hAnsi="Calibri" w:cs="Calibri"/>
                <w:noProof/>
                <w:color w:val="1F497D"/>
                <w:kern w:val="2"/>
                <w:sz w:val="21"/>
                <w:szCs w:val="21"/>
              </w:rPr>
            </w:rPrChange>
          </w:rPr>
          <w:t xml:space="preserve">: </w:t>
        </w:r>
      </w:ins>
      <w:ins w:id="157" w:author="China Telecom 0824" w:date="2022-08-24T15:53:00Z">
        <w:r w:rsidRPr="005335AA">
          <w:rPr>
            <w:rFonts w:eastAsia="等线"/>
            <w:lang w:eastAsia="zh-CN"/>
            <w:rPrChange w:id="158" w:author="CATT-lyy1" w:date="2022-08-29T14:57:00Z">
              <w:rPr>
                <w:rFonts w:ascii="Calibri" w:eastAsia="Gulim" w:hAnsi="Calibri" w:cs="Calibri"/>
                <w:sz w:val="22"/>
                <w:szCs w:val="22"/>
              </w:rPr>
            </w:rPrChange>
          </w:rPr>
          <w:t>P</w:t>
        </w:r>
      </w:ins>
      <w:ins w:id="159" w:author="China Telecom 0824" w:date="2022-08-24T15:50:00Z">
        <w:r w:rsidRPr="005335AA">
          <w:rPr>
            <w:rFonts w:eastAsia="等线"/>
            <w:lang w:eastAsia="zh-CN"/>
            <w:rPrChange w:id="160" w:author="CATT-lyy1" w:date="2022-08-29T14:57:00Z">
              <w:rPr>
                <w:rFonts w:ascii="Calibri" w:eastAsia="Gulim" w:hAnsi="Calibri" w:cs="Calibri"/>
                <w:sz w:val="22"/>
                <w:szCs w:val="22"/>
              </w:rPr>
            </w:rPrChange>
          </w:rPr>
          <w:t>acket out-of-order related ev</w:t>
        </w:r>
      </w:ins>
      <w:ins w:id="161" w:author="CATT-lyy1" w:date="2022-08-29T14:59:00Z">
        <w:r w:rsidR="00781B1C">
          <w:rPr>
            <w:rFonts w:eastAsia="等线" w:hint="eastAsia"/>
            <w:lang w:eastAsia="zh-CN"/>
          </w:rPr>
          <w:t>a</w:t>
        </w:r>
      </w:ins>
      <w:ins w:id="162" w:author="China Telecom 0824" w:date="2022-08-24T15:50:00Z">
        <w:r w:rsidRPr="005335AA">
          <w:rPr>
            <w:rFonts w:eastAsia="等线"/>
            <w:lang w:eastAsia="zh-CN"/>
            <w:rPrChange w:id="163" w:author="CATT-lyy1" w:date="2022-08-29T14:57:00Z">
              <w:rPr>
                <w:rFonts w:ascii="Calibri" w:eastAsia="Gulim" w:hAnsi="Calibri" w:cs="Calibri"/>
                <w:sz w:val="22"/>
                <w:szCs w:val="22"/>
              </w:rPr>
            </w:rPrChange>
          </w:rPr>
          <w:t xml:space="preserve">luation and conclusion </w:t>
        </w:r>
      </w:ins>
      <w:ins w:id="164" w:author="CATT-lyy1" w:date="2022-08-29T14:59:00Z">
        <w:r w:rsidR="00781B1C">
          <w:rPr>
            <w:rFonts w:eastAsia="等线" w:hint="eastAsia"/>
            <w:lang w:eastAsia="zh-CN"/>
          </w:rPr>
          <w:t>a</w:t>
        </w:r>
        <w:bookmarkStart w:id="165" w:name="_GoBack"/>
        <w:bookmarkEnd w:id="165"/>
        <w:r w:rsidR="00781B1C">
          <w:rPr>
            <w:rFonts w:eastAsia="等线" w:hint="eastAsia"/>
            <w:lang w:eastAsia="zh-CN"/>
          </w:rPr>
          <w:t>re</w:t>
        </w:r>
      </w:ins>
      <w:ins w:id="166" w:author="China Telecom 0824" w:date="2022-08-24T15:50:00Z">
        <w:r w:rsidRPr="005335AA">
          <w:rPr>
            <w:rFonts w:eastAsia="等线"/>
            <w:lang w:eastAsia="zh-CN"/>
            <w:rPrChange w:id="167" w:author="CATT-lyy1" w:date="2022-08-29T14:57:00Z">
              <w:rPr>
                <w:rFonts w:ascii="Calibri" w:eastAsia="Gulim" w:hAnsi="Calibri" w:cs="Calibri"/>
                <w:sz w:val="22"/>
                <w:szCs w:val="22"/>
              </w:rPr>
            </w:rPrChange>
          </w:rPr>
          <w:t xml:space="preserve"> left for further discussion</w:t>
        </w:r>
      </w:ins>
      <w:ins w:id="168" w:author="China Telecom 0824" w:date="2022-08-24T15:54:00Z">
        <w:r w:rsidRPr="005335AA">
          <w:rPr>
            <w:rFonts w:eastAsia="等线"/>
            <w:lang w:eastAsia="zh-CN"/>
            <w:rPrChange w:id="169" w:author="CATT-lyy1" w:date="2022-08-29T14:57:00Z">
              <w:rPr>
                <w:rFonts w:ascii="Calibri" w:eastAsia="Gulim" w:hAnsi="Calibri" w:cs="Calibri"/>
                <w:sz w:val="22"/>
                <w:szCs w:val="22"/>
              </w:rPr>
            </w:rPrChange>
          </w:rPr>
          <w:t>.</w:t>
        </w:r>
      </w:ins>
    </w:p>
    <w:p w:rsidR="00A26AAB" w:rsidRPr="00781B1C" w:rsidRDefault="00A26AAB" w:rsidP="00F339FC">
      <w:pPr>
        <w:pStyle w:val="B1"/>
        <w:rPr>
          <w:rFonts w:eastAsiaTheme="minorEastAsia"/>
          <w:lang w:eastAsia="zh-CN"/>
          <w:rPrChange w:id="170" w:author="CATT-lyy1" w:date="2022-08-29T15:00:00Z">
            <w:rPr>
              <w:rFonts w:eastAsiaTheme="minorEastAsia"/>
              <w:lang w:eastAsia="zh-CN"/>
            </w:rPr>
          </w:rPrChange>
        </w:rPr>
      </w:pP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9"/>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5D990A" w15:done="0"/>
  <w15:commentEx w15:paraId="3AC50746" w15:done="0"/>
  <w15:commentEx w15:paraId="33B4EA5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2A5D" w16cex:dateUtc="2022-08-22T14:16:00Z"/>
  <w16cex:commentExtensible w16cex:durableId="26AE27FD" w16cex:dateUtc="2022-08-22T14:06:00Z"/>
  <w16cex:commentExtensible w16cex:durableId="26AFA298" w16cex:dateUtc="2022-08-23T16: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6F20B42" w16cid:durableId="26AE2A5D"/>
  <w16cid:commentId w16cid:paraId="2D052848" w16cid:durableId="26AE27FD"/>
  <w16cid:commentId w16cid:paraId="7B146148" w16cid:durableId="26AFA29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5A65" w:rsidRDefault="00FA5A65">
      <w:r>
        <w:separator/>
      </w:r>
    </w:p>
    <w:p w:rsidR="00FA5A65" w:rsidRDefault="00FA5A65"/>
  </w:endnote>
  <w:endnote w:type="continuationSeparator" w:id="0">
    <w:p w:rsidR="00FA5A65" w:rsidRDefault="00FA5A65">
      <w:r>
        <w:continuationSeparator/>
      </w:r>
    </w:p>
    <w:p w:rsidR="00FA5A65" w:rsidRDefault="00FA5A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5A65" w:rsidRDefault="00FA5A65">
      <w:r>
        <w:separator/>
      </w:r>
    </w:p>
    <w:p w:rsidR="00FA5A65" w:rsidRDefault="00FA5A65"/>
  </w:footnote>
  <w:footnote w:type="continuationSeparator" w:id="0">
    <w:p w:rsidR="00FA5A65" w:rsidRDefault="00FA5A65">
      <w:r>
        <w:continuationSeparator/>
      </w:r>
    </w:p>
    <w:p w:rsidR="00FA5A65" w:rsidRDefault="00FA5A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Default="006F5DD0"/>
  <w:p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81B1C">
      <w:rPr>
        <w:rFonts w:ascii="Arial" w:hAnsi="Arial" w:cs="Arial"/>
        <w:b/>
        <w:bCs/>
        <w:noProof/>
        <w:sz w:val="18"/>
        <w:lang w:val="fr-FR"/>
      </w:rPr>
      <w:t>1</w:t>
    </w:r>
    <w:r>
      <w:rPr>
        <w:rFonts w:ascii="Arial" w:hAnsi="Arial" w:cs="Arial"/>
        <w:b/>
        <w:bCs/>
        <w:sz w:val="18"/>
      </w:rPr>
      <w:fldChar w:fldCharType="end"/>
    </w:r>
  </w:p>
  <w:p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pt;height:15.8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F6D1D"/>
    <w:multiLevelType w:val="hybridMultilevel"/>
    <w:tmpl w:val="2284AB56"/>
    <w:lvl w:ilvl="0" w:tplc="B316D1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27477835"/>
    <w:multiLevelType w:val="hybridMultilevel"/>
    <w:tmpl w:val="957407D4"/>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nsid w:val="36A235DD"/>
    <w:multiLevelType w:val="hybridMultilevel"/>
    <w:tmpl w:val="1AA8DD7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nsid w:val="3B70043C"/>
    <w:multiLevelType w:val="hybridMultilevel"/>
    <w:tmpl w:val="367C91F6"/>
    <w:lvl w:ilvl="0" w:tplc="22BE45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1F6438C"/>
    <w:multiLevelType w:val="hybridMultilevel"/>
    <w:tmpl w:val="073AA6EC"/>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192179A"/>
    <w:multiLevelType w:val="hybridMultilevel"/>
    <w:tmpl w:val="428C6598"/>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9C100F7"/>
    <w:multiLevelType w:val="hybridMultilevel"/>
    <w:tmpl w:val="6DE0C422"/>
    <w:lvl w:ilvl="0" w:tplc="AC826AFE">
      <w:start w:val="2"/>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97630C9"/>
    <w:multiLevelType w:val="hybridMultilevel"/>
    <w:tmpl w:val="28BAF212"/>
    <w:lvl w:ilvl="0" w:tplc="C17EA72E">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nsid w:val="7D602D60"/>
    <w:multiLevelType w:val="hybridMultilevel"/>
    <w:tmpl w:val="CDC44D2E"/>
    <w:lvl w:ilvl="0" w:tplc="AC826AFE">
      <w:start w:val="2"/>
      <w:numFmt w:val="bullet"/>
      <w:lvlText w:val="-"/>
      <w:lvlJc w:val="left"/>
      <w:pPr>
        <w:ind w:left="840" w:hanging="420"/>
      </w:pPr>
      <w:rPr>
        <w:rFonts w:ascii="Times New Roman" w:eastAsia="Malgun Gothic"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7"/>
  </w:num>
  <w:num w:numId="3">
    <w:abstractNumId w:val="1"/>
  </w:num>
  <w:num w:numId="4">
    <w:abstractNumId w:val="4"/>
  </w:num>
  <w:num w:numId="5">
    <w:abstractNumId w:val="14"/>
  </w:num>
  <w:num w:numId="6">
    <w:abstractNumId w:val="21"/>
  </w:num>
  <w:num w:numId="7">
    <w:abstractNumId w:val="9"/>
  </w:num>
  <w:num w:numId="8">
    <w:abstractNumId w:val="13"/>
  </w:num>
  <w:num w:numId="9">
    <w:abstractNumId w:val="18"/>
  </w:num>
  <w:num w:numId="10">
    <w:abstractNumId w:val="23"/>
  </w:num>
  <w:num w:numId="11">
    <w:abstractNumId w:val="10"/>
  </w:num>
  <w:num w:numId="12">
    <w:abstractNumId w:val="0"/>
  </w:num>
  <w:num w:numId="13">
    <w:abstractNumId w:val="3"/>
  </w:num>
  <w:num w:numId="14">
    <w:abstractNumId w:val="12"/>
  </w:num>
  <w:num w:numId="15">
    <w:abstractNumId w:val="20"/>
  </w:num>
  <w:num w:numId="16">
    <w:abstractNumId w:val="2"/>
  </w:num>
  <w:num w:numId="17">
    <w:abstractNumId w:val="17"/>
  </w:num>
  <w:num w:numId="18">
    <w:abstractNumId w:val="19"/>
  </w:num>
  <w:num w:numId="19">
    <w:abstractNumId w:val="8"/>
  </w:num>
  <w:num w:numId="20">
    <w:abstractNumId w:val="15"/>
  </w:num>
  <w:num w:numId="21">
    <w:abstractNumId w:val="22"/>
  </w:num>
  <w:num w:numId="22">
    <w:abstractNumId w:val="6"/>
  </w:num>
  <w:num w:numId="23">
    <w:abstractNumId w:val="5"/>
  </w:num>
  <w:num w:numId="24">
    <w:abstractNumId w:val="11"/>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etalahti, Hannu (Nokia - FI/Oulu)">
    <w15:presenceInfo w15:providerId="AD" w15:userId="S::hannu.hietalahti@nokia.com::bcd6d86d-9ffc-4aa1-b5a6-083a51dd89a7"/>
  </w15:person>
  <w15:person w15:author="huawei">
    <w15:presenceInfo w15:providerId="None" w15:userId="huawei"/>
  </w15:person>
  <w15:person w15:author="Samsung-rev">
    <w15:presenceInfo w15:providerId="None" w15:userId="Samsung-rev"/>
  </w15:person>
  <w15:person w15:author="Ericsson User">
    <w15:presenceInfo w15:providerId="None" w15:userId="Ericsson User"/>
  </w15:person>
  <w15:person w15:author="Ericsson User2">
    <w15:presenceInfo w15:providerId="None" w15:userId="Ericsson User2"/>
  </w15:person>
  <w15:person w15:author="China Telecom 0824">
    <w15:presenceInfo w15:providerId="None" w15:userId="China Telecom 08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ko-KR"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430C"/>
    <w:rsid w:val="00000247"/>
    <w:rsid w:val="00002842"/>
    <w:rsid w:val="00002CD6"/>
    <w:rsid w:val="00003503"/>
    <w:rsid w:val="0000385B"/>
    <w:rsid w:val="00003FE7"/>
    <w:rsid w:val="000046E3"/>
    <w:rsid w:val="00004E82"/>
    <w:rsid w:val="00005507"/>
    <w:rsid w:val="00005D97"/>
    <w:rsid w:val="00005E68"/>
    <w:rsid w:val="00005EEA"/>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C82"/>
    <w:rsid w:val="00024628"/>
    <w:rsid w:val="00024798"/>
    <w:rsid w:val="00025832"/>
    <w:rsid w:val="000268FB"/>
    <w:rsid w:val="00027B9C"/>
    <w:rsid w:val="0003091B"/>
    <w:rsid w:val="00032C4D"/>
    <w:rsid w:val="00032DD4"/>
    <w:rsid w:val="00033FBB"/>
    <w:rsid w:val="00034D60"/>
    <w:rsid w:val="0003510B"/>
    <w:rsid w:val="000406E3"/>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0AA"/>
    <w:rsid w:val="000C29D7"/>
    <w:rsid w:val="000C2CB4"/>
    <w:rsid w:val="000C57DD"/>
    <w:rsid w:val="000C71AA"/>
    <w:rsid w:val="000C74FC"/>
    <w:rsid w:val="000C750B"/>
    <w:rsid w:val="000C7D99"/>
    <w:rsid w:val="000C7FDC"/>
    <w:rsid w:val="000D0180"/>
    <w:rsid w:val="000D0F88"/>
    <w:rsid w:val="000D0FDE"/>
    <w:rsid w:val="000D1BFB"/>
    <w:rsid w:val="000D2E76"/>
    <w:rsid w:val="000D40A1"/>
    <w:rsid w:val="000D59E4"/>
    <w:rsid w:val="000D5EAF"/>
    <w:rsid w:val="000D70EA"/>
    <w:rsid w:val="000E44F6"/>
    <w:rsid w:val="000F0450"/>
    <w:rsid w:val="000F06D8"/>
    <w:rsid w:val="000F1A3A"/>
    <w:rsid w:val="000F3035"/>
    <w:rsid w:val="000F5D71"/>
    <w:rsid w:val="000F5E59"/>
    <w:rsid w:val="000F60B7"/>
    <w:rsid w:val="000F66AD"/>
    <w:rsid w:val="000F6734"/>
    <w:rsid w:val="000F67B7"/>
    <w:rsid w:val="000F77CC"/>
    <w:rsid w:val="000F7F37"/>
    <w:rsid w:val="0010130E"/>
    <w:rsid w:val="0010191A"/>
    <w:rsid w:val="00101FFB"/>
    <w:rsid w:val="00102413"/>
    <w:rsid w:val="0010430B"/>
    <w:rsid w:val="00104CDA"/>
    <w:rsid w:val="00105266"/>
    <w:rsid w:val="001059D1"/>
    <w:rsid w:val="0010795D"/>
    <w:rsid w:val="00107A82"/>
    <w:rsid w:val="00107D07"/>
    <w:rsid w:val="00107E22"/>
    <w:rsid w:val="00110662"/>
    <w:rsid w:val="0011076A"/>
    <w:rsid w:val="00111E3C"/>
    <w:rsid w:val="00112BF1"/>
    <w:rsid w:val="0011387E"/>
    <w:rsid w:val="001142B0"/>
    <w:rsid w:val="001156E9"/>
    <w:rsid w:val="001205BE"/>
    <w:rsid w:val="00120763"/>
    <w:rsid w:val="001208C7"/>
    <w:rsid w:val="0012113A"/>
    <w:rsid w:val="00121A78"/>
    <w:rsid w:val="00122017"/>
    <w:rsid w:val="00122F37"/>
    <w:rsid w:val="001242C5"/>
    <w:rsid w:val="0012561F"/>
    <w:rsid w:val="00126564"/>
    <w:rsid w:val="001265BC"/>
    <w:rsid w:val="00126856"/>
    <w:rsid w:val="00127379"/>
    <w:rsid w:val="001300B5"/>
    <w:rsid w:val="001306C0"/>
    <w:rsid w:val="001319A3"/>
    <w:rsid w:val="00131D3C"/>
    <w:rsid w:val="0013518E"/>
    <w:rsid w:val="0013558E"/>
    <w:rsid w:val="00136292"/>
    <w:rsid w:val="00136E1D"/>
    <w:rsid w:val="00137177"/>
    <w:rsid w:val="001378CD"/>
    <w:rsid w:val="00137A15"/>
    <w:rsid w:val="0014061E"/>
    <w:rsid w:val="0014072B"/>
    <w:rsid w:val="00140AC7"/>
    <w:rsid w:val="001412C9"/>
    <w:rsid w:val="00141776"/>
    <w:rsid w:val="001428B7"/>
    <w:rsid w:val="0014582F"/>
    <w:rsid w:val="0014688E"/>
    <w:rsid w:val="00147EAA"/>
    <w:rsid w:val="001510F2"/>
    <w:rsid w:val="001512CD"/>
    <w:rsid w:val="00151A7D"/>
    <w:rsid w:val="00151EDF"/>
    <w:rsid w:val="001520C4"/>
    <w:rsid w:val="001520C5"/>
    <w:rsid w:val="00152663"/>
    <w:rsid w:val="00152E53"/>
    <w:rsid w:val="001538DF"/>
    <w:rsid w:val="00156724"/>
    <w:rsid w:val="00156945"/>
    <w:rsid w:val="00156FE0"/>
    <w:rsid w:val="00161001"/>
    <w:rsid w:val="001616A1"/>
    <w:rsid w:val="00161B39"/>
    <w:rsid w:val="00163C76"/>
    <w:rsid w:val="00163E01"/>
    <w:rsid w:val="00164342"/>
    <w:rsid w:val="001645E1"/>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2F67"/>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582D"/>
    <w:rsid w:val="0019666E"/>
    <w:rsid w:val="00196B2A"/>
    <w:rsid w:val="0019723A"/>
    <w:rsid w:val="00197AF3"/>
    <w:rsid w:val="00197F3E"/>
    <w:rsid w:val="001A022E"/>
    <w:rsid w:val="001A0FD2"/>
    <w:rsid w:val="001A3A7D"/>
    <w:rsid w:val="001A3C9B"/>
    <w:rsid w:val="001A3FB4"/>
    <w:rsid w:val="001A56A8"/>
    <w:rsid w:val="001A5C81"/>
    <w:rsid w:val="001A5F02"/>
    <w:rsid w:val="001A69EE"/>
    <w:rsid w:val="001A7072"/>
    <w:rsid w:val="001B0220"/>
    <w:rsid w:val="001B07DF"/>
    <w:rsid w:val="001B0D21"/>
    <w:rsid w:val="001B193C"/>
    <w:rsid w:val="001B1EDD"/>
    <w:rsid w:val="001B202A"/>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6A84"/>
    <w:rsid w:val="001C7469"/>
    <w:rsid w:val="001C74D2"/>
    <w:rsid w:val="001C77F4"/>
    <w:rsid w:val="001D0433"/>
    <w:rsid w:val="001D06A4"/>
    <w:rsid w:val="001D1200"/>
    <w:rsid w:val="001D1FB4"/>
    <w:rsid w:val="001D262D"/>
    <w:rsid w:val="001D2DF9"/>
    <w:rsid w:val="001E0DF5"/>
    <w:rsid w:val="001E125D"/>
    <w:rsid w:val="001E1F34"/>
    <w:rsid w:val="001E4DFF"/>
    <w:rsid w:val="001E5C9E"/>
    <w:rsid w:val="001F0BF7"/>
    <w:rsid w:val="001F0F75"/>
    <w:rsid w:val="001F1523"/>
    <w:rsid w:val="001F2899"/>
    <w:rsid w:val="001F320F"/>
    <w:rsid w:val="001F381B"/>
    <w:rsid w:val="001F4436"/>
    <w:rsid w:val="001F4582"/>
    <w:rsid w:val="001F478B"/>
    <w:rsid w:val="001F4D77"/>
    <w:rsid w:val="001F4E77"/>
    <w:rsid w:val="001F5984"/>
    <w:rsid w:val="001F5C0F"/>
    <w:rsid w:val="001F6AA4"/>
    <w:rsid w:val="00200519"/>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4CA"/>
    <w:rsid w:val="0023350A"/>
    <w:rsid w:val="00233A50"/>
    <w:rsid w:val="00235221"/>
    <w:rsid w:val="00235368"/>
    <w:rsid w:val="00237043"/>
    <w:rsid w:val="002406EC"/>
    <w:rsid w:val="002410B4"/>
    <w:rsid w:val="00241D00"/>
    <w:rsid w:val="00241E53"/>
    <w:rsid w:val="0024206B"/>
    <w:rsid w:val="00242A1D"/>
    <w:rsid w:val="00242A2F"/>
    <w:rsid w:val="002431C9"/>
    <w:rsid w:val="0024488D"/>
    <w:rsid w:val="0024593C"/>
    <w:rsid w:val="002460C3"/>
    <w:rsid w:val="002464B3"/>
    <w:rsid w:val="00246DE7"/>
    <w:rsid w:val="00246E0F"/>
    <w:rsid w:val="0024781C"/>
    <w:rsid w:val="00247CAC"/>
    <w:rsid w:val="00247D8B"/>
    <w:rsid w:val="00247FFA"/>
    <w:rsid w:val="00250064"/>
    <w:rsid w:val="00252101"/>
    <w:rsid w:val="0025240D"/>
    <w:rsid w:val="00252DDE"/>
    <w:rsid w:val="002537B3"/>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CA5"/>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0F9"/>
    <w:rsid w:val="002A062F"/>
    <w:rsid w:val="002A3C41"/>
    <w:rsid w:val="002A6F90"/>
    <w:rsid w:val="002A70F2"/>
    <w:rsid w:val="002A7929"/>
    <w:rsid w:val="002B051E"/>
    <w:rsid w:val="002B127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EE4"/>
    <w:rsid w:val="002C5019"/>
    <w:rsid w:val="002C58C6"/>
    <w:rsid w:val="002C61F2"/>
    <w:rsid w:val="002C6CD3"/>
    <w:rsid w:val="002C6F50"/>
    <w:rsid w:val="002C7BE7"/>
    <w:rsid w:val="002D0CC3"/>
    <w:rsid w:val="002D1E5B"/>
    <w:rsid w:val="002D2752"/>
    <w:rsid w:val="002D3C54"/>
    <w:rsid w:val="002D4448"/>
    <w:rsid w:val="002D4952"/>
    <w:rsid w:val="002D5CFB"/>
    <w:rsid w:val="002D5E9C"/>
    <w:rsid w:val="002D7DAF"/>
    <w:rsid w:val="002E036B"/>
    <w:rsid w:val="002E199D"/>
    <w:rsid w:val="002E1B45"/>
    <w:rsid w:val="002E2018"/>
    <w:rsid w:val="002E2409"/>
    <w:rsid w:val="002E28F2"/>
    <w:rsid w:val="002E4026"/>
    <w:rsid w:val="002E41F3"/>
    <w:rsid w:val="002E4AA9"/>
    <w:rsid w:val="002E4E29"/>
    <w:rsid w:val="002E54CA"/>
    <w:rsid w:val="002E5670"/>
    <w:rsid w:val="002E6D0D"/>
    <w:rsid w:val="002E7D6C"/>
    <w:rsid w:val="002F0809"/>
    <w:rsid w:val="002F0C12"/>
    <w:rsid w:val="002F400D"/>
    <w:rsid w:val="002F4B59"/>
    <w:rsid w:val="002F4F84"/>
    <w:rsid w:val="002F5879"/>
    <w:rsid w:val="002F6A6C"/>
    <w:rsid w:val="002F702C"/>
    <w:rsid w:val="002F7117"/>
    <w:rsid w:val="002F7A8F"/>
    <w:rsid w:val="002F7F76"/>
    <w:rsid w:val="0030069C"/>
    <w:rsid w:val="00301264"/>
    <w:rsid w:val="0030127B"/>
    <w:rsid w:val="00301754"/>
    <w:rsid w:val="00303336"/>
    <w:rsid w:val="003034B2"/>
    <w:rsid w:val="00305F20"/>
    <w:rsid w:val="00310B0A"/>
    <w:rsid w:val="0031175D"/>
    <w:rsid w:val="00312459"/>
    <w:rsid w:val="00313504"/>
    <w:rsid w:val="003142A3"/>
    <w:rsid w:val="0031486D"/>
    <w:rsid w:val="003153C7"/>
    <w:rsid w:val="00316798"/>
    <w:rsid w:val="00317AC2"/>
    <w:rsid w:val="00317BA6"/>
    <w:rsid w:val="0032155D"/>
    <w:rsid w:val="00323DAB"/>
    <w:rsid w:val="003244C5"/>
    <w:rsid w:val="00324F09"/>
    <w:rsid w:val="00325BE6"/>
    <w:rsid w:val="003264F1"/>
    <w:rsid w:val="00327CA6"/>
    <w:rsid w:val="00331F83"/>
    <w:rsid w:val="00332327"/>
    <w:rsid w:val="00333038"/>
    <w:rsid w:val="003338BB"/>
    <w:rsid w:val="003349DF"/>
    <w:rsid w:val="00335D2E"/>
    <w:rsid w:val="00340F6D"/>
    <w:rsid w:val="0034141F"/>
    <w:rsid w:val="003448BD"/>
    <w:rsid w:val="00345264"/>
    <w:rsid w:val="00345617"/>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6C5"/>
    <w:rsid w:val="00364C69"/>
    <w:rsid w:val="00365501"/>
    <w:rsid w:val="003655BA"/>
    <w:rsid w:val="0036751D"/>
    <w:rsid w:val="00367599"/>
    <w:rsid w:val="0036777B"/>
    <w:rsid w:val="00367B09"/>
    <w:rsid w:val="003709FD"/>
    <w:rsid w:val="003711B4"/>
    <w:rsid w:val="00371C7E"/>
    <w:rsid w:val="00372C13"/>
    <w:rsid w:val="00372F29"/>
    <w:rsid w:val="00372FE8"/>
    <w:rsid w:val="00373871"/>
    <w:rsid w:val="003757F0"/>
    <w:rsid w:val="00375AFF"/>
    <w:rsid w:val="00375C1A"/>
    <w:rsid w:val="0038028D"/>
    <w:rsid w:val="00380585"/>
    <w:rsid w:val="00380A07"/>
    <w:rsid w:val="00380E86"/>
    <w:rsid w:val="00383F2D"/>
    <w:rsid w:val="00384D8F"/>
    <w:rsid w:val="00385B51"/>
    <w:rsid w:val="0038795A"/>
    <w:rsid w:val="00391008"/>
    <w:rsid w:val="0039151B"/>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20B"/>
    <w:rsid w:val="003A376F"/>
    <w:rsid w:val="003A3BC8"/>
    <w:rsid w:val="003A5197"/>
    <w:rsid w:val="003A55B6"/>
    <w:rsid w:val="003A69B6"/>
    <w:rsid w:val="003A6AB2"/>
    <w:rsid w:val="003A6F48"/>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1D89"/>
    <w:rsid w:val="003E2486"/>
    <w:rsid w:val="003E2D2F"/>
    <w:rsid w:val="003E3BE1"/>
    <w:rsid w:val="003E444C"/>
    <w:rsid w:val="003E704E"/>
    <w:rsid w:val="003E7535"/>
    <w:rsid w:val="003E7907"/>
    <w:rsid w:val="003E7B49"/>
    <w:rsid w:val="003F1EA3"/>
    <w:rsid w:val="003F258A"/>
    <w:rsid w:val="003F3648"/>
    <w:rsid w:val="003F3F06"/>
    <w:rsid w:val="003F3F5A"/>
    <w:rsid w:val="003F461C"/>
    <w:rsid w:val="003F4BE1"/>
    <w:rsid w:val="003F6BB9"/>
    <w:rsid w:val="003F71B0"/>
    <w:rsid w:val="003F78FD"/>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8A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3FBC"/>
    <w:rsid w:val="004452BF"/>
    <w:rsid w:val="004478B2"/>
    <w:rsid w:val="004503FD"/>
    <w:rsid w:val="00450E86"/>
    <w:rsid w:val="0045374B"/>
    <w:rsid w:val="00453A49"/>
    <w:rsid w:val="00453D72"/>
    <w:rsid w:val="0045410E"/>
    <w:rsid w:val="00454BED"/>
    <w:rsid w:val="00455110"/>
    <w:rsid w:val="004565EE"/>
    <w:rsid w:val="004578FA"/>
    <w:rsid w:val="004603EE"/>
    <w:rsid w:val="004611C8"/>
    <w:rsid w:val="0046254E"/>
    <w:rsid w:val="00462B3D"/>
    <w:rsid w:val="00463840"/>
    <w:rsid w:val="0046434C"/>
    <w:rsid w:val="004646BF"/>
    <w:rsid w:val="00464F7D"/>
    <w:rsid w:val="00465AD0"/>
    <w:rsid w:val="00465B8C"/>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06DD"/>
    <w:rsid w:val="004C2A9C"/>
    <w:rsid w:val="004C49BC"/>
    <w:rsid w:val="004C531F"/>
    <w:rsid w:val="004C540F"/>
    <w:rsid w:val="004C6763"/>
    <w:rsid w:val="004C6ACF"/>
    <w:rsid w:val="004C738E"/>
    <w:rsid w:val="004D0285"/>
    <w:rsid w:val="004D051B"/>
    <w:rsid w:val="004D0CAD"/>
    <w:rsid w:val="004D1C86"/>
    <w:rsid w:val="004D1D31"/>
    <w:rsid w:val="004D1D8B"/>
    <w:rsid w:val="004D1EC1"/>
    <w:rsid w:val="004D63EC"/>
    <w:rsid w:val="004D64F8"/>
    <w:rsid w:val="004D6700"/>
    <w:rsid w:val="004D6D97"/>
    <w:rsid w:val="004E1409"/>
    <w:rsid w:val="004E144D"/>
    <w:rsid w:val="004E1A21"/>
    <w:rsid w:val="004E21C2"/>
    <w:rsid w:val="004E2257"/>
    <w:rsid w:val="004E3548"/>
    <w:rsid w:val="004E4A9B"/>
    <w:rsid w:val="004E4B6E"/>
    <w:rsid w:val="004E4CF1"/>
    <w:rsid w:val="004E59B7"/>
    <w:rsid w:val="004E5C05"/>
    <w:rsid w:val="004E5D4F"/>
    <w:rsid w:val="004E7315"/>
    <w:rsid w:val="004E775B"/>
    <w:rsid w:val="004F0B8C"/>
    <w:rsid w:val="004F0C9A"/>
    <w:rsid w:val="004F162D"/>
    <w:rsid w:val="004F1C34"/>
    <w:rsid w:val="004F277A"/>
    <w:rsid w:val="004F3D4A"/>
    <w:rsid w:val="004F7074"/>
    <w:rsid w:val="0050023D"/>
    <w:rsid w:val="005005B2"/>
    <w:rsid w:val="005008D7"/>
    <w:rsid w:val="00500DFD"/>
    <w:rsid w:val="00501824"/>
    <w:rsid w:val="00501FF2"/>
    <w:rsid w:val="005021FA"/>
    <w:rsid w:val="0050224E"/>
    <w:rsid w:val="0050232B"/>
    <w:rsid w:val="0050256C"/>
    <w:rsid w:val="0050290A"/>
    <w:rsid w:val="0050338E"/>
    <w:rsid w:val="00504A5E"/>
    <w:rsid w:val="00504E72"/>
    <w:rsid w:val="005059CD"/>
    <w:rsid w:val="00505A3D"/>
    <w:rsid w:val="00506D4F"/>
    <w:rsid w:val="00507849"/>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17CFE"/>
    <w:rsid w:val="00520451"/>
    <w:rsid w:val="0052136C"/>
    <w:rsid w:val="00521D2A"/>
    <w:rsid w:val="00521F78"/>
    <w:rsid w:val="00524196"/>
    <w:rsid w:val="005244BB"/>
    <w:rsid w:val="005260ED"/>
    <w:rsid w:val="00526FD3"/>
    <w:rsid w:val="00527F42"/>
    <w:rsid w:val="005304F4"/>
    <w:rsid w:val="00531F30"/>
    <w:rsid w:val="00532701"/>
    <w:rsid w:val="005335AA"/>
    <w:rsid w:val="0053364B"/>
    <w:rsid w:val="00533891"/>
    <w:rsid w:val="00533EA7"/>
    <w:rsid w:val="005348AA"/>
    <w:rsid w:val="00535204"/>
    <w:rsid w:val="00535C60"/>
    <w:rsid w:val="00536771"/>
    <w:rsid w:val="00536988"/>
    <w:rsid w:val="00536E09"/>
    <w:rsid w:val="005372E9"/>
    <w:rsid w:val="0054032F"/>
    <w:rsid w:val="005405AE"/>
    <w:rsid w:val="005408D6"/>
    <w:rsid w:val="00541980"/>
    <w:rsid w:val="00541BDE"/>
    <w:rsid w:val="00541E59"/>
    <w:rsid w:val="00542270"/>
    <w:rsid w:val="00542FE2"/>
    <w:rsid w:val="00543E55"/>
    <w:rsid w:val="00543F19"/>
    <w:rsid w:val="005446D6"/>
    <w:rsid w:val="0055150E"/>
    <w:rsid w:val="00552B83"/>
    <w:rsid w:val="00552D00"/>
    <w:rsid w:val="00552EDB"/>
    <w:rsid w:val="0055392F"/>
    <w:rsid w:val="00553C48"/>
    <w:rsid w:val="00554C55"/>
    <w:rsid w:val="00555F6C"/>
    <w:rsid w:val="00556068"/>
    <w:rsid w:val="005568FB"/>
    <w:rsid w:val="00556FD3"/>
    <w:rsid w:val="00561209"/>
    <w:rsid w:val="005612D1"/>
    <w:rsid w:val="0056459E"/>
    <w:rsid w:val="005657E5"/>
    <w:rsid w:val="00566828"/>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59FE"/>
    <w:rsid w:val="005860AC"/>
    <w:rsid w:val="005878B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6F5E"/>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130"/>
    <w:rsid w:val="005D6828"/>
    <w:rsid w:val="005D76D7"/>
    <w:rsid w:val="005E0279"/>
    <w:rsid w:val="005E05FD"/>
    <w:rsid w:val="005E28BC"/>
    <w:rsid w:val="005E449C"/>
    <w:rsid w:val="005E46B9"/>
    <w:rsid w:val="005E4B3C"/>
    <w:rsid w:val="005E5564"/>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2236"/>
    <w:rsid w:val="00603FD0"/>
    <w:rsid w:val="00605104"/>
    <w:rsid w:val="00611B09"/>
    <w:rsid w:val="00612490"/>
    <w:rsid w:val="00612D1B"/>
    <w:rsid w:val="00613159"/>
    <w:rsid w:val="00613572"/>
    <w:rsid w:val="00613CCC"/>
    <w:rsid w:val="006144B9"/>
    <w:rsid w:val="0061510F"/>
    <w:rsid w:val="00615BE6"/>
    <w:rsid w:val="00615D97"/>
    <w:rsid w:val="00616303"/>
    <w:rsid w:val="00617E84"/>
    <w:rsid w:val="006216B3"/>
    <w:rsid w:val="00621EDE"/>
    <w:rsid w:val="006224D6"/>
    <w:rsid w:val="0062258D"/>
    <w:rsid w:val="006238AD"/>
    <w:rsid w:val="00623FAF"/>
    <w:rsid w:val="00624FCE"/>
    <w:rsid w:val="006278F1"/>
    <w:rsid w:val="00632142"/>
    <w:rsid w:val="00632F1F"/>
    <w:rsid w:val="00635AB9"/>
    <w:rsid w:val="00640010"/>
    <w:rsid w:val="006402FF"/>
    <w:rsid w:val="0064130B"/>
    <w:rsid w:val="0064146B"/>
    <w:rsid w:val="00642055"/>
    <w:rsid w:val="00644664"/>
    <w:rsid w:val="00644B01"/>
    <w:rsid w:val="0064599C"/>
    <w:rsid w:val="00646281"/>
    <w:rsid w:val="006462C1"/>
    <w:rsid w:val="00651D13"/>
    <w:rsid w:val="0065267B"/>
    <w:rsid w:val="0065339E"/>
    <w:rsid w:val="006539B5"/>
    <w:rsid w:val="00661127"/>
    <w:rsid w:val="0066251F"/>
    <w:rsid w:val="00665688"/>
    <w:rsid w:val="00665E8C"/>
    <w:rsid w:val="00666995"/>
    <w:rsid w:val="00667106"/>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CC"/>
    <w:rsid w:val="00684304"/>
    <w:rsid w:val="0068489D"/>
    <w:rsid w:val="00690B18"/>
    <w:rsid w:val="00691090"/>
    <w:rsid w:val="00691976"/>
    <w:rsid w:val="00692891"/>
    <w:rsid w:val="00692A94"/>
    <w:rsid w:val="00692CBA"/>
    <w:rsid w:val="006934FB"/>
    <w:rsid w:val="00696865"/>
    <w:rsid w:val="0069689F"/>
    <w:rsid w:val="0069690B"/>
    <w:rsid w:val="00696998"/>
    <w:rsid w:val="006974E6"/>
    <w:rsid w:val="006A2C65"/>
    <w:rsid w:val="006A3DDC"/>
    <w:rsid w:val="006A4B39"/>
    <w:rsid w:val="006A5062"/>
    <w:rsid w:val="006A6DF0"/>
    <w:rsid w:val="006A770B"/>
    <w:rsid w:val="006B016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3E31"/>
    <w:rsid w:val="006F4568"/>
    <w:rsid w:val="006F4C4E"/>
    <w:rsid w:val="006F4C5E"/>
    <w:rsid w:val="006F4D8E"/>
    <w:rsid w:val="006F5DD0"/>
    <w:rsid w:val="006F65DE"/>
    <w:rsid w:val="006F66BD"/>
    <w:rsid w:val="006F7205"/>
    <w:rsid w:val="007009B6"/>
    <w:rsid w:val="007009DC"/>
    <w:rsid w:val="00704663"/>
    <w:rsid w:val="00705F89"/>
    <w:rsid w:val="00706881"/>
    <w:rsid w:val="007077AE"/>
    <w:rsid w:val="00711A37"/>
    <w:rsid w:val="00711F58"/>
    <w:rsid w:val="00713FD9"/>
    <w:rsid w:val="007145C5"/>
    <w:rsid w:val="00714EF6"/>
    <w:rsid w:val="007150F0"/>
    <w:rsid w:val="0071544D"/>
    <w:rsid w:val="007165E0"/>
    <w:rsid w:val="00717D60"/>
    <w:rsid w:val="007201AD"/>
    <w:rsid w:val="007209F3"/>
    <w:rsid w:val="00721784"/>
    <w:rsid w:val="00721A8F"/>
    <w:rsid w:val="00722AC2"/>
    <w:rsid w:val="00722D02"/>
    <w:rsid w:val="00722F8D"/>
    <w:rsid w:val="00723554"/>
    <w:rsid w:val="00725A0B"/>
    <w:rsid w:val="00725EC2"/>
    <w:rsid w:val="007266D9"/>
    <w:rsid w:val="00726AC2"/>
    <w:rsid w:val="00726CD5"/>
    <w:rsid w:val="00730B98"/>
    <w:rsid w:val="00731985"/>
    <w:rsid w:val="00733688"/>
    <w:rsid w:val="00734562"/>
    <w:rsid w:val="00734DB5"/>
    <w:rsid w:val="007358F1"/>
    <w:rsid w:val="00735A00"/>
    <w:rsid w:val="007362CE"/>
    <w:rsid w:val="00736546"/>
    <w:rsid w:val="007375A8"/>
    <w:rsid w:val="00737642"/>
    <w:rsid w:val="007403DF"/>
    <w:rsid w:val="007409A7"/>
    <w:rsid w:val="00740DC9"/>
    <w:rsid w:val="00741FB3"/>
    <w:rsid w:val="007445FE"/>
    <w:rsid w:val="00744FCE"/>
    <w:rsid w:val="00745CFF"/>
    <w:rsid w:val="007516E8"/>
    <w:rsid w:val="007518AE"/>
    <w:rsid w:val="00754C4F"/>
    <w:rsid w:val="0075550E"/>
    <w:rsid w:val="007557AB"/>
    <w:rsid w:val="00756755"/>
    <w:rsid w:val="00757168"/>
    <w:rsid w:val="007573CC"/>
    <w:rsid w:val="0076013E"/>
    <w:rsid w:val="00762063"/>
    <w:rsid w:val="00762143"/>
    <w:rsid w:val="00762A9C"/>
    <w:rsid w:val="007632FA"/>
    <w:rsid w:val="00763E75"/>
    <w:rsid w:val="0076702C"/>
    <w:rsid w:val="00767C2D"/>
    <w:rsid w:val="0077042B"/>
    <w:rsid w:val="007712FD"/>
    <w:rsid w:val="00772F47"/>
    <w:rsid w:val="00773BC3"/>
    <w:rsid w:val="00773C34"/>
    <w:rsid w:val="00775216"/>
    <w:rsid w:val="0077598A"/>
    <w:rsid w:val="00776D9A"/>
    <w:rsid w:val="007809B4"/>
    <w:rsid w:val="0078168B"/>
    <w:rsid w:val="00781725"/>
    <w:rsid w:val="00781B1C"/>
    <w:rsid w:val="00782977"/>
    <w:rsid w:val="00782A5A"/>
    <w:rsid w:val="00783843"/>
    <w:rsid w:val="007838A4"/>
    <w:rsid w:val="00783A05"/>
    <w:rsid w:val="007842C4"/>
    <w:rsid w:val="0078436F"/>
    <w:rsid w:val="00784D94"/>
    <w:rsid w:val="00784F00"/>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CFB"/>
    <w:rsid w:val="007A2FDA"/>
    <w:rsid w:val="007A31EE"/>
    <w:rsid w:val="007A3633"/>
    <w:rsid w:val="007A3E25"/>
    <w:rsid w:val="007A3E80"/>
    <w:rsid w:val="007A42A5"/>
    <w:rsid w:val="007A4B44"/>
    <w:rsid w:val="007A571E"/>
    <w:rsid w:val="007A6135"/>
    <w:rsid w:val="007A70F7"/>
    <w:rsid w:val="007A7D41"/>
    <w:rsid w:val="007B085A"/>
    <w:rsid w:val="007B1D42"/>
    <w:rsid w:val="007B1F16"/>
    <w:rsid w:val="007B2021"/>
    <w:rsid w:val="007B2ECC"/>
    <w:rsid w:val="007B3378"/>
    <w:rsid w:val="007B5FD9"/>
    <w:rsid w:val="007B63AA"/>
    <w:rsid w:val="007B6816"/>
    <w:rsid w:val="007B7ED9"/>
    <w:rsid w:val="007C0D39"/>
    <w:rsid w:val="007C107C"/>
    <w:rsid w:val="007C1086"/>
    <w:rsid w:val="007C1095"/>
    <w:rsid w:val="007C2621"/>
    <w:rsid w:val="007C2972"/>
    <w:rsid w:val="007C2EDC"/>
    <w:rsid w:val="007C4A64"/>
    <w:rsid w:val="007C5E11"/>
    <w:rsid w:val="007C71BB"/>
    <w:rsid w:val="007C75CA"/>
    <w:rsid w:val="007D1079"/>
    <w:rsid w:val="007D13D5"/>
    <w:rsid w:val="007D154A"/>
    <w:rsid w:val="007D2EEA"/>
    <w:rsid w:val="007D3431"/>
    <w:rsid w:val="007D3C8C"/>
    <w:rsid w:val="007D4832"/>
    <w:rsid w:val="007D4A0E"/>
    <w:rsid w:val="007D55F1"/>
    <w:rsid w:val="007D572B"/>
    <w:rsid w:val="007E00BC"/>
    <w:rsid w:val="007E21DF"/>
    <w:rsid w:val="007E2665"/>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4DB"/>
    <w:rsid w:val="007F76F3"/>
    <w:rsid w:val="007F79FA"/>
    <w:rsid w:val="007F7AE1"/>
    <w:rsid w:val="0080026A"/>
    <w:rsid w:val="00800E2F"/>
    <w:rsid w:val="00801464"/>
    <w:rsid w:val="00801CAC"/>
    <w:rsid w:val="00802AE1"/>
    <w:rsid w:val="00802E9A"/>
    <w:rsid w:val="00803142"/>
    <w:rsid w:val="00804551"/>
    <w:rsid w:val="00805B03"/>
    <w:rsid w:val="00805EF0"/>
    <w:rsid w:val="00807E74"/>
    <w:rsid w:val="008102D6"/>
    <w:rsid w:val="0081034F"/>
    <w:rsid w:val="008103FE"/>
    <w:rsid w:val="00811981"/>
    <w:rsid w:val="0081245E"/>
    <w:rsid w:val="00812CCD"/>
    <w:rsid w:val="00813D73"/>
    <w:rsid w:val="00814809"/>
    <w:rsid w:val="00814D0C"/>
    <w:rsid w:val="008218D6"/>
    <w:rsid w:val="00821A6E"/>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83"/>
    <w:rsid w:val="00861BEF"/>
    <w:rsid w:val="00861C25"/>
    <w:rsid w:val="00862AD6"/>
    <w:rsid w:val="0086377B"/>
    <w:rsid w:val="0086381F"/>
    <w:rsid w:val="00865BCA"/>
    <w:rsid w:val="00866FBC"/>
    <w:rsid w:val="0086771E"/>
    <w:rsid w:val="00872610"/>
    <w:rsid w:val="00872977"/>
    <w:rsid w:val="00872C22"/>
    <w:rsid w:val="008735AA"/>
    <w:rsid w:val="008735C7"/>
    <w:rsid w:val="00873EFD"/>
    <w:rsid w:val="008754B1"/>
    <w:rsid w:val="00876740"/>
    <w:rsid w:val="00876CD9"/>
    <w:rsid w:val="00877DA4"/>
    <w:rsid w:val="00880AA1"/>
    <w:rsid w:val="0088211C"/>
    <w:rsid w:val="0088283A"/>
    <w:rsid w:val="00883EB3"/>
    <w:rsid w:val="00884656"/>
    <w:rsid w:val="0088596E"/>
    <w:rsid w:val="008872E1"/>
    <w:rsid w:val="008879DA"/>
    <w:rsid w:val="008907FD"/>
    <w:rsid w:val="00890F18"/>
    <w:rsid w:val="00892063"/>
    <w:rsid w:val="00893AA4"/>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474"/>
    <w:rsid w:val="008B591C"/>
    <w:rsid w:val="008B5F00"/>
    <w:rsid w:val="008B60E9"/>
    <w:rsid w:val="008C1FF7"/>
    <w:rsid w:val="008C32D5"/>
    <w:rsid w:val="008C362C"/>
    <w:rsid w:val="008C3743"/>
    <w:rsid w:val="008C38BE"/>
    <w:rsid w:val="008C41D5"/>
    <w:rsid w:val="008C4329"/>
    <w:rsid w:val="008C4952"/>
    <w:rsid w:val="008C5B59"/>
    <w:rsid w:val="008C7A5F"/>
    <w:rsid w:val="008C7F07"/>
    <w:rsid w:val="008D0486"/>
    <w:rsid w:val="008D092C"/>
    <w:rsid w:val="008D170E"/>
    <w:rsid w:val="008D1B17"/>
    <w:rsid w:val="008D1DB6"/>
    <w:rsid w:val="008D2D20"/>
    <w:rsid w:val="008D38B1"/>
    <w:rsid w:val="008D45A5"/>
    <w:rsid w:val="008D6B3F"/>
    <w:rsid w:val="008E0416"/>
    <w:rsid w:val="008E0EB6"/>
    <w:rsid w:val="008E12F8"/>
    <w:rsid w:val="008E2C98"/>
    <w:rsid w:val="008E3347"/>
    <w:rsid w:val="008E3D19"/>
    <w:rsid w:val="008E614A"/>
    <w:rsid w:val="008E6704"/>
    <w:rsid w:val="008E760A"/>
    <w:rsid w:val="008E76A6"/>
    <w:rsid w:val="008F197C"/>
    <w:rsid w:val="008F3416"/>
    <w:rsid w:val="008F5DB4"/>
    <w:rsid w:val="008F672C"/>
    <w:rsid w:val="008F6FE3"/>
    <w:rsid w:val="008F7903"/>
    <w:rsid w:val="008F7D6D"/>
    <w:rsid w:val="0090025D"/>
    <w:rsid w:val="00900BEF"/>
    <w:rsid w:val="009014FC"/>
    <w:rsid w:val="009015B4"/>
    <w:rsid w:val="0090490C"/>
    <w:rsid w:val="0090537A"/>
    <w:rsid w:val="009057AA"/>
    <w:rsid w:val="0090619E"/>
    <w:rsid w:val="00906662"/>
    <w:rsid w:val="00906EE0"/>
    <w:rsid w:val="0090740B"/>
    <w:rsid w:val="009078B6"/>
    <w:rsid w:val="00907EB0"/>
    <w:rsid w:val="009106FA"/>
    <w:rsid w:val="00911EB1"/>
    <w:rsid w:val="0091233D"/>
    <w:rsid w:val="009151B8"/>
    <w:rsid w:val="0091538B"/>
    <w:rsid w:val="009173A0"/>
    <w:rsid w:val="009208B1"/>
    <w:rsid w:val="009216EA"/>
    <w:rsid w:val="0092375A"/>
    <w:rsid w:val="00923A7D"/>
    <w:rsid w:val="00926B89"/>
    <w:rsid w:val="00927C1B"/>
    <w:rsid w:val="00930E05"/>
    <w:rsid w:val="009312F0"/>
    <w:rsid w:val="00931E79"/>
    <w:rsid w:val="00932605"/>
    <w:rsid w:val="00934371"/>
    <w:rsid w:val="00934470"/>
    <w:rsid w:val="00934C2E"/>
    <w:rsid w:val="00935344"/>
    <w:rsid w:val="0093589E"/>
    <w:rsid w:val="0093615C"/>
    <w:rsid w:val="009367F5"/>
    <w:rsid w:val="00936D93"/>
    <w:rsid w:val="00937BB7"/>
    <w:rsid w:val="00937D45"/>
    <w:rsid w:val="00937DA6"/>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7FD"/>
    <w:rsid w:val="00963AAB"/>
    <w:rsid w:val="00963B35"/>
    <w:rsid w:val="00963DF9"/>
    <w:rsid w:val="00964324"/>
    <w:rsid w:val="0096452F"/>
    <w:rsid w:val="009645FD"/>
    <w:rsid w:val="009646AF"/>
    <w:rsid w:val="00964FE8"/>
    <w:rsid w:val="009654CB"/>
    <w:rsid w:val="00965CF4"/>
    <w:rsid w:val="009700B6"/>
    <w:rsid w:val="00972044"/>
    <w:rsid w:val="0097442A"/>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065"/>
    <w:rsid w:val="009902D3"/>
    <w:rsid w:val="00990BC7"/>
    <w:rsid w:val="00991147"/>
    <w:rsid w:val="00991666"/>
    <w:rsid w:val="00991738"/>
    <w:rsid w:val="009922FA"/>
    <w:rsid w:val="00992B95"/>
    <w:rsid w:val="009934B9"/>
    <w:rsid w:val="00993749"/>
    <w:rsid w:val="009946FC"/>
    <w:rsid w:val="00994AE2"/>
    <w:rsid w:val="009952E9"/>
    <w:rsid w:val="00995E59"/>
    <w:rsid w:val="00996972"/>
    <w:rsid w:val="00997FCA"/>
    <w:rsid w:val="009A0467"/>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B797D"/>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A60"/>
    <w:rsid w:val="009D123E"/>
    <w:rsid w:val="009D150B"/>
    <w:rsid w:val="009D192B"/>
    <w:rsid w:val="009D193B"/>
    <w:rsid w:val="009D239B"/>
    <w:rsid w:val="009D2E6B"/>
    <w:rsid w:val="009D361F"/>
    <w:rsid w:val="009D3A4F"/>
    <w:rsid w:val="009D534A"/>
    <w:rsid w:val="009D5459"/>
    <w:rsid w:val="009D58E8"/>
    <w:rsid w:val="009D7574"/>
    <w:rsid w:val="009E051A"/>
    <w:rsid w:val="009E0972"/>
    <w:rsid w:val="009E2F6A"/>
    <w:rsid w:val="009E3D4D"/>
    <w:rsid w:val="009E4567"/>
    <w:rsid w:val="009E5AD2"/>
    <w:rsid w:val="009E5E33"/>
    <w:rsid w:val="009E7CAE"/>
    <w:rsid w:val="009F00BC"/>
    <w:rsid w:val="009F012C"/>
    <w:rsid w:val="009F0BD4"/>
    <w:rsid w:val="009F1B24"/>
    <w:rsid w:val="009F2CB6"/>
    <w:rsid w:val="009F4F45"/>
    <w:rsid w:val="009F57A4"/>
    <w:rsid w:val="009F5B1D"/>
    <w:rsid w:val="009F79B5"/>
    <w:rsid w:val="009F7C8A"/>
    <w:rsid w:val="00A005ED"/>
    <w:rsid w:val="00A00D82"/>
    <w:rsid w:val="00A0236F"/>
    <w:rsid w:val="00A0240B"/>
    <w:rsid w:val="00A033A4"/>
    <w:rsid w:val="00A0455A"/>
    <w:rsid w:val="00A0477C"/>
    <w:rsid w:val="00A04A58"/>
    <w:rsid w:val="00A0509F"/>
    <w:rsid w:val="00A05A6B"/>
    <w:rsid w:val="00A07106"/>
    <w:rsid w:val="00A10BDE"/>
    <w:rsid w:val="00A118D1"/>
    <w:rsid w:val="00A12779"/>
    <w:rsid w:val="00A131A8"/>
    <w:rsid w:val="00A1403A"/>
    <w:rsid w:val="00A1416A"/>
    <w:rsid w:val="00A141AD"/>
    <w:rsid w:val="00A14EA7"/>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705"/>
    <w:rsid w:val="00A26AA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1EF"/>
    <w:rsid w:val="00A50C5F"/>
    <w:rsid w:val="00A51563"/>
    <w:rsid w:val="00A53003"/>
    <w:rsid w:val="00A5345E"/>
    <w:rsid w:val="00A54949"/>
    <w:rsid w:val="00A55E0A"/>
    <w:rsid w:val="00A55F49"/>
    <w:rsid w:val="00A5645D"/>
    <w:rsid w:val="00A60363"/>
    <w:rsid w:val="00A607E9"/>
    <w:rsid w:val="00A60C51"/>
    <w:rsid w:val="00A61063"/>
    <w:rsid w:val="00A62ECF"/>
    <w:rsid w:val="00A63160"/>
    <w:rsid w:val="00A643FF"/>
    <w:rsid w:val="00A64C7B"/>
    <w:rsid w:val="00A65A7D"/>
    <w:rsid w:val="00A66142"/>
    <w:rsid w:val="00A6619A"/>
    <w:rsid w:val="00A66AAC"/>
    <w:rsid w:val="00A66AFD"/>
    <w:rsid w:val="00A67645"/>
    <w:rsid w:val="00A73B63"/>
    <w:rsid w:val="00A7456F"/>
    <w:rsid w:val="00A746AE"/>
    <w:rsid w:val="00A74961"/>
    <w:rsid w:val="00A74DEE"/>
    <w:rsid w:val="00A75755"/>
    <w:rsid w:val="00A767CC"/>
    <w:rsid w:val="00A76903"/>
    <w:rsid w:val="00A7757A"/>
    <w:rsid w:val="00A77905"/>
    <w:rsid w:val="00A7791F"/>
    <w:rsid w:val="00A8109F"/>
    <w:rsid w:val="00A8265C"/>
    <w:rsid w:val="00A82A89"/>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18FB"/>
    <w:rsid w:val="00AA27DB"/>
    <w:rsid w:val="00AA3334"/>
    <w:rsid w:val="00AA41C0"/>
    <w:rsid w:val="00AA49BE"/>
    <w:rsid w:val="00AA5503"/>
    <w:rsid w:val="00AA5E5D"/>
    <w:rsid w:val="00AA6E53"/>
    <w:rsid w:val="00AA79AB"/>
    <w:rsid w:val="00AB3BD1"/>
    <w:rsid w:val="00AB443B"/>
    <w:rsid w:val="00AB4A09"/>
    <w:rsid w:val="00AB4AFA"/>
    <w:rsid w:val="00AB4B60"/>
    <w:rsid w:val="00AB51CF"/>
    <w:rsid w:val="00AB59A9"/>
    <w:rsid w:val="00AB5DB5"/>
    <w:rsid w:val="00AB7E31"/>
    <w:rsid w:val="00AC0322"/>
    <w:rsid w:val="00AC0A18"/>
    <w:rsid w:val="00AC1F7B"/>
    <w:rsid w:val="00AC296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6BEC"/>
    <w:rsid w:val="00AD7311"/>
    <w:rsid w:val="00AE0983"/>
    <w:rsid w:val="00AE0B99"/>
    <w:rsid w:val="00AE1472"/>
    <w:rsid w:val="00AE1CA8"/>
    <w:rsid w:val="00AE206B"/>
    <w:rsid w:val="00AE2732"/>
    <w:rsid w:val="00AE51ED"/>
    <w:rsid w:val="00AE58A6"/>
    <w:rsid w:val="00AE6A23"/>
    <w:rsid w:val="00AE6C6F"/>
    <w:rsid w:val="00AE7A72"/>
    <w:rsid w:val="00AE7A8D"/>
    <w:rsid w:val="00AE7BDE"/>
    <w:rsid w:val="00AF0591"/>
    <w:rsid w:val="00AF0655"/>
    <w:rsid w:val="00AF09FB"/>
    <w:rsid w:val="00AF25DD"/>
    <w:rsid w:val="00AF3346"/>
    <w:rsid w:val="00AF3A96"/>
    <w:rsid w:val="00AF3B3F"/>
    <w:rsid w:val="00AF3EBA"/>
    <w:rsid w:val="00AF4A9B"/>
    <w:rsid w:val="00AF7393"/>
    <w:rsid w:val="00B014C2"/>
    <w:rsid w:val="00B02BFC"/>
    <w:rsid w:val="00B0309B"/>
    <w:rsid w:val="00B03770"/>
    <w:rsid w:val="00B03BB8"/>
    <w:rsid w:val="00B03D58"/>
    <w:rsid w:val="00B03E15"/>
    <w:rsid w:val="00B03F2F"/>
    <w:rsid w:val="00B04613"/>
    <w:rsid w:val="00B059AF"/>
    <w:rsid w:val="00B06F3E"/>
    <w:rsid w:val="00B079F5"/>
    <w:rsid w:val="00B10464"/>
    <w:rsid w:val="00B13F42"/>
    <w:rsid w:val="00B14987"/>
    <w:rsid w:val="00B15CB4"/>
    <w:rsid w:val="00B15D04"/>
    <w:rsid w:val="00B17779"/>
    <w:rsid w:val="00B20E9E"/>
    <w:rsid w:val="00B21492"/>
    <w:rsid w:val="00B21DF9"/>
    <w:rsid w:val="00B22ED3"/>
    <w:rsid w:val="00B24F30"/>
    <w:rsid w:val="00B25925"/>
    <w:rsid w:val="00B25D0E"/>
    <w:rsid w:val="00B25EB4"/>
    <w:rsid w:val="00B26143"/>
    <w:rsid w:val="00B264FD"/>
    <w:rsid w:val="00B26B65"/>
    <w:rsid w:val="00B272D5"/>
    <w:rsid w:val="00B272E2"/>
    <w:rsid w:val="00B300BA"/>
    <w:rsid w:val="00B317FE"/>
    <w:rsid w:val="00B3212C"/>
    <w:rsid w:val="00B32CA9"/>
    <w:rsid w:val="00B32DC3"/>
    <w:rsid w:val="00B33822"/>
    <w:rsid w:val="00B34011"/>
    <w:rsid w:val="00B3593E"/>
    <w:rsid w:val="00B367F4"/>
    <w:rsid w:val="00B369A9"/>
    <w:rsid w:val="00B37C46"/>
    <w:rsid w:val="00B401EF"/>
    <w:rsid w:val="00B41DDA"/>
    <w:rsid w:val="00B435BF"/>
    <w:rsid w:val="00B436A6"/>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6A6F"/>
    <w:rsid w:val="00B77465"/>
    <w:rsid w:val="00B77B34"/>
    <w:rsid w:val="00B80DC6"/>
    <w:rsid w:val="00B81A93"/>
    <w:rsid w:val="00B81E96"/>
    <w:rsid w:val="00B82343"/>
    <w:rsid w:val="00B8312C"/>
    <w:rsid w:val="00B85847"/>
    <w:rsid w:val="00B90A18"/>
    <w:rsid w:val="00B91779"/>
    <w:rsid w:val="00B91E98"/>
    <w:rsid w:val="00B9251A"/>
    <w:rsid w:val="00B92AF9"/>
    <w:rsid w:val="00B9467E"/>
    <w:rsid w:val="00B95DC8"/>
    <w:rsid w:val="00B9643B"/>
    <w:rsid w:val="00BA00DE"/>
    <w:rsid w:val="00BA2F3F"/>
    <w:rsid w:val="00BA3200"/>
    <w:rsid w:val="00BA340C"/>
    <w:rsid w:val="00BA345C"/>
    <w:rsid w:val="00BA3F43"/>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0293"/>
    <w:rsid w:val="00BC19AC"/>
    <w:rsid w:val="00BC1CE4"/>
    <w:rsid w:val="00BC22F5"/>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1ED"/>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059"/>
    <w:rsid w:val="00C137F5"/>
    <w:rsid w:val="00C1496A"/>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130"/>
    <w:rsid w:val="00C34C12"/>
    <w:rsid w:val="00C34F3A"/>
    <w:rsid w:val="00C36359"/>
    <w:rsid w:val="00C36979"/>
    <w:rsid w:val="00C36E24"/>
    <w:rsid w:val="00C37160"/>
    <w:rsid w:val="00C40177"/>
    <w:rsid w:val="00C4043D"/>
    <w:rsid w:val="00C42557"/>
    <w:rsid w:val="00C431FA"/>
    <w:rsid w:val="00C433AE"/>
    <w:rsid w:val="00C43418"/>
    <w:rsid w:val="00C43604"/>
    <w:rsid w:val="00C4361F"/>
    <w:rsid w:val="00C44C38"/>
    <w:rsid w:val="00C45A3F"/>
    <w:rsid w:val="00C46228"/>
    <w:rsid w:val="00C47B3F"/>
    <w:rsid w:val="00C51CC5"/>
    <w:rsid w:val="00C52444"/>
    <w:rsid w:val="00C52C13"/>
    <w:rsid w:val="00C530DD"/>
    <w:rsid w:val="00C54039"/>
    <w:rsid w:val="00C541F2"/>
    <w:rsid w:val="00C54513"/>
    <w:rsid w:val="00C548C2"/>
    <w:rsid w:val="00C5511B"/>
    <w:rsid w:val="00C55399"/>
    <w:rsid w:val="00C578D2"/>
    <w:rsid w:val="00C6094F"/>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BC2"/>
    <w:rsid w:val="00C871EF"/>
    <w:rsid w:val="00C87EF3"/>
    <w:rsid w:val="00C90158"/>
    <w:rsid w:val="00C910E9"/>
    <w:rsid w:val="00C91B18"/>
    <w:rsid w:val="00C93501"/>
    <w:rsid w:val="00C93857"/>
    <w:rsid w:val="00C93C88"/>
    <w:rsid w:val="00C948FD"/>
    <w:rsid w:val="00C96367"/>
    <w:rsid w:val="00C966AD"/>
    <w:rsid w:val="00C97050"/>
    <w:rsid w:val="00C9791E"/>
    <w:rsid w:val="00CA0156"/>
    <w:rsid w:val="00CA03F4"/>
    <w:rsid w:val="00CA089A"/>
    <w:rsid w:val="00CA0B4B"/>
    <w:rsid w:val="00CA1995"/>
    <w:rsid w:val="00CA5724"/>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D29"/>
    <w:rsid w:val="00CD6F50"/>
    <w:rsid w:val="00CD7843"/>
    <w:rsid w:val="00CD799D"/>
    <w:rsid w:val="00CE034E"/>
    <w:rsid w:val="00CE09F1"/>
    <w:rsid w:val="00CE14C8"/>
    <w:rsid w:val="00CE34A4"/>
    <w:rsid w:val="00CE682B"/>
    <w:rsid w:val="00CE73D7"/>
    <w:rsid w:val="00CE75A3"/>
    <w:rsid w:val="00CF0032"/>
    <w:rsid w:val="00CF1BB6"/>
    <w:rsid w:val="00CF2575"/>
    <w:rsid w:val="00CF2DBC"/>
    <w:rsid w:val="00CF395F"/>
    <w:rsid w:val="00CF3D97"/>
    <w:rsid w:val="00CF3E36"/>
    <w:rsid w:val="00CF41E5"/>
    <w:rsid w:val="00CF467F"/>
    <w:rsid w:val="00CF5694"/>
    <w:rsid w:val="00CF571A"/>
    <w:rsid w:val="00CF5721"/>
    <w:rsid w:val="00CF5DEA"/>
    <w:rsid w:val="00CF65AA"/>
    <w:rsid w:val="00CF7310"/>
    <w:rsid w:val="00CF788B"/>
    <w:rsid w:val="00D02A41"/>
    <w:rsid w:val="00D045CD"/>
    <w:rsid w:val="00D0487D"/>
    <w:rsid w:val="00D07514"/>
    <w:rsid w:val="00D07655"/>
    <w:rsid w:val="00D12C49"/>
    <w:rsid w:val="00D1331A"/>
    <w:rsid w:val="00D1334E"/>
    <w:rsid w:val="00D133A7"/>
    <w:rsid w:val="00D1382A"/>
    <w:rsid w:val="00D1397D"/>
    <w:rsid w:val="00D1496F"/>
    <w:rsid w:val="00D1621C"/>
    <w:rsid w:val="00D20BB1"/>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058"/>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285B"/>
    <w:rsid w:val="00D732DF"/>
    <w:rsid w:val="00D733BE"/>
    <w:rsid w:val="00D73732"/>
    <w:rsid w:val="00D738BB"/>
    <w:rsid w:val="00D73EE8"/>
    <w:rsid w:val="00D75BDC"/>
    <w:rsid w:val="00D765CA"/>
    <w:rsid w:val="00D80624"/>
    <w:rsid w:val="00D80AF2"/>
    <w:rsid w:val="00D82F56"/>
    <w:rsid w:val="00D83241"/>
    <w:rsid w:val="00D841E6"/>
    <w:rsid w:val="00D84DCF"/>
    <w:rsid w:val="00D85C3D"/>
    <w:rsid w:val="00D8738F"/>
    <w:rsid w:val="00D87B7A"/>
    <w:rsid w:val="00D9022E"/>
    <w:rsid w:val="00D902CA"/>
    <w:rsid w:val="00D91217"/>
    <w:rsid w:val="00D91B38"/>
    <w:rsid w:val="00D93697"/>
    <w:rsid w:val="00D93D2F"/>
    <w:rsid w:val="00D95377"/>
    <w:rsid w:val="00D96E0E"/>
    <w:rsid w:val="00D96FF5"/>
    <w:rsid w:val="00D97F1A"/>
    <w:rsid w:val="00DA058E"/>
    <w:rsid w:val="00DA120A"/>
    <w:rsid w:val="00DA29D5"/>
    <w:rsid w:val="00DA2AA6"/>
    <w:rsid w:val="00DA3AEF"/>
    <w:rsid w:val="00DA46DB"/>
    <w:rsid w:val="00DA491F"/>
    <w:rsid w:val="00DA4A95"/>
    <w:rsid w:val="00DA5C7E"/>
    <w:rsid w:val="00DA5E2A"/>
    <w:rsid w:val="00DA618C"/>
    <w:rsid w:val="00DA65A2"/>
    <w:rsid w:val="00DA7F6E"/>
    <w:rsid w:val="00DB1C5D"/>
    <w:rsid w:val="00DB284E"/>
    <w:rsid w:val="00DB322D"/>
    <w:rsid w:val="00DB38B6"/>
    <w:rsid w:val="00DB4D35"/>
    <w:rsid w:val="00DB5B57"/>
    <w:rsid w:val="00DB6F1C"/>
    <w:rsid w:val="00DB6FED"/>
    <w:rsid w:val="00DC05E2"/>
    <w:rsid w:val="00DC0A91"/>
    <w:rsid w:val="00DC1357"/>
    <w:rsid w:val="00DC3C9F"/>
    <w:rsid w:val="00DC4247"/>
    <w:rsid w:val="00DC4769"/>
    <w:rsid w:val="00DC4A42"/>
    <w:rsid w:val="00DC5335"/>
    <w:rsid w:val="00DC66C7"/>
    <w:rsid w:val="00DC7E89"/>
    <w:rsid w:val="00DD0926"/>
    <w:rsid w:val="00DD0E96"/>
    <w:rsid w:val="00DD1FA5"/>
    <w:rsid w:val="00DD278C"/>
    <w:rsid w:val="00DD2B73"/>
    <w:rsid w:val="00DD47B2"/>
    <w:rsid w:val="00DD5B62"/>
    <w:rsid w:val="00DD6A08"/>
    <w:rsid w:val="00DD7035"/>
    <w:rsid w:val="00DE105D"/>
    <w:rsid w:val="00DE2B7E"/>
    <w:rsid w:val="00DE325F"/>
    <w:rsid w:val="00DE4468"/>
    <w:rsid w:val="00DE4D23"/>
    <w:rsid w:val="00DE4FE3"/>
    <w:rsid w:val="00DE55EE"/>
    <w:rsid w:val="00DE7993"/>
    <w:rsid w:val="00DF0A26"/>
    <w:rsid w:val="00DF1A53"/>
    <w:rsid w:val="00DF2E05"/>
    <w:rsid w:val="00DF35F4"/>
    <w:rsid w:val="00DF54A8"/>
    <w:rsid w:val="00DF65BD"/>
    <w:rsid w:val="00DF6E9D"/>
    <w:rsid w:val="00DF7AE0"/>
    <w:rsid w:val="00E01BFB"/>
    <w:rsid w:val="00E01E14"/>
    <w:rsid w:val="00E01E30"/>
    <w:rsid w:val="00E04425"/>
    <w:rsid w:val="00E0454E"/>
    <w:rsid w:val="00E04CEE"/>
    <w:rsid w:val="00E04DF6"/>
    <w:rsid w:val="00E05D7F"/>
    <w:rsid w:val="00E06CF7"/>
    <w:rsid w:val="00E0753B"/>
    <w:rsid w:val="00E0784B"/>
    <w:rsid w:val="00E07AAF"/>
    <w:rsid w:val="00E07F98"/>
    <w:rsid w:val="00E10CF7"/>
    <w:rsid w:val="00E115CC"/>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7A9"/>
    <w:rsid w:val="00E25BC5"/>
    <w:rsid w:val="00E25FC8"/>
    <w:rsid w:val="00E26D39"/>
    <w:rsid w:val="00E2783F"/>
    <w:rsid w:val="00E27D0C"/>
    <w:rsid w:val="00E30F53"/>
    <w:rsid w:val="00E311F4"/>
    <w:rsid w:val="00E3203C"/>
    <w:rsid w:val="00E332E9"/>
    <w:rsid w:val="00E341F1"/>
    <w:rsid w:val="00E344CB"/>
    <w:rsid w:val="00E34DD8"/>
    <w:rsid w:val="00E3608C"/>
    <w:rsid w:val="00E36FEE"/>
    <w:rsid w:val="00E37807"/>
    <w:rsid w:val="00E37B0A"/>
    <w:rsid w:val="00E400A9"/>
    <w:rsid w:val="00E4178A"/>
    <w:rsid w:val="00E41B93"/>
    <w:rsid w:val="00E4287B"/>
    <w:rsid w:val="00E44814"/>
    <w:rsid w:val="00E45525"/>
    <w:rsid w:val="00E4594B"/>
    <w:rsid w:val="00E467A6"/>
    <w:rsid w:val="00E46BC4"/>
    <w:rsid w:val="00E46ECD"/>
    <w:rsid w:val="00E46FFA"/>
    <w:rsid w:val="00E47632"/>
    <w:rsid w:val="00E50E82"/>
    <w:rsid w:val="00E52155"/>
    <w:rsid w:val="00E54D1D"/>
    <w:rsid w:val="00E55670"/>
    <w:rsid w:val="00E557D6"/>
    <w:rsid w:val="00E55CA3"/>
    <w:rsid w:val="00E57CA8"/>
    <w:rsid w:val="00E57E85"/>
    <w:rsid w:val="00E60624"/>
    <w:rsid w:val="00E63645"/>
    <w:rsid w:val="00E63679"/>
    <w:rsid w:val="00E636FF"/>
    <w:rsid w:val="00E64090"/>
    <w:rsid w:val="00E656D1"/>
    <w:rsid w:val="00E65B67"/>
    <w:rsid w:val="00E66033"/>
    <w:rsid w:val="00E667CE"/>
    <w:rsid w:val="00E6696D"/>
    <w:rsid w:val="00E676F0"/>
    <w:rsid w:val="00E67CCB"/>
    <w:rsid w:val="00E72539"/>
    <w:rsid w:val="00E72791"/>
    <w:rsid w:val="00E72A6B"/>
    <w:rsid w:val="00E72C53"/>
    <w:rsid w:val="00E73059"/>
    <w:rsid w:val="00E73FF9"/>
    <w:rsid w:val="00E74188"/>
    <w:rsid w:val="00E74A85"/>
    <w:rsid w:val="00E75C05"/>
    <w:rsid w:val="00E761EF"/>
    <w:rsid w:val="00E767EE"/>
    <w:rsid w:val="00E76FAD"/>
    <w:rsid w:val="00E7788F"/>
    <w:rsid w:val="00E81533"/>
    <w:rsid w:val="00E82993"/>
    <w:rsid w:val="00E82A74"/>
    <w:rsid w:val="00E82F57"/>
    <w:rsid w:val="00E8347A"/>
    <w:rsid w:val="00E8348F"/>
    <w:rsid w:val="00E84E20"/>
    <w:rsid w:val="00E8578D"/>
    <w:rsid w:val="00E85BA5"/>
    <w:rsid w:val="00E85E77"/>
    <w:rsid w:val="00E91093"/>
    <w:rsid w:val="00E91498"/>
    <w:rsid w:val="00E91691"/>
    <w:rsid w:val="00E9296B"/>
    <w:rsid w:val="00E92C8C"/>
    <w:rsid w:val="00E941EC"/>
    <w:rsid w:val="00E94931"/>
    <w:rsid w:val="00E958DD"/>
    <w:rsid w:val="00E95BA9"/>
    <w:rsid w:val="00E9637F"/>
    <w:rsid w:val="00E96588"/>
    <w:rsid w:val="00EA0C70"/>
    <w:rsid w:val="00EA1279"/>
    <w:rsid w:val="00EA17E6"/>
    <w:rsid w:val="00EA1D56"/>
    <w:rsid w:val="00EA28B3"/>
    <w:rsid w:val="00EA3201"/>
    <w:rsid w:val="00EA3231"/>
    <w:rsid w:val="00EA34FE"/>
    <w:rsid w:val="00EA3F7C"/>
    <w:rsid w:val="00EA4289"/>
    <w:rsid w:val="00EA4F84"/>
    <w:rsid w:val="00EA5004"/>
    <w:rsid w:val="00EA50D1"/>
    <w:rsid w:val="00EA5A46"/>
    <w:rsid w:val="00EA665E"/>
    <w:rsid w:val="00EB0711"/>
    <w:rsid w:val="00EB09DB"/>
    <w:rsid w:val="00EB164E"/>
    <w:rsid w:val="00EB218A"/>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68D"/>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5864"/>
    <w:rsid w:val="00EE66DA"/>
    <w:rsid w:val="00EE6717"/>
    <w:rsid w:val="00EE6A2D"/>
    <w:rsid w:val="00EE78EC"/>
    <w:rsid w:val="00EF03B2"/>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525"/>
    <w:rsid w:val="00F02431"/>
    <w:rsid w:val="00F02727"/>
    <w:rsid w:val="00F03889"/>
    <w:rsid w:val="00F05A71"/>
    <w:rsid w:val="00F0628A"/>
    <w:rsid w:val="00F0699E"/>
    <w:rsid w:val="00F07A65"/>
    <w:rsid w:val="00F1002C"/>
    <w:rsid w:val="00F117CA"/>
    <w:rsid w:val="00F12167"/>
    <w:rsid w:val="00F14A8A"/>
    <w:rsid w:val="00F151BF"/>
    <w:rsid w:val="00F15688"/>
    <w:rsid w:val="00F15F5D"/>
    <w:rsid w:val="00F17046"/>
    <w:rsid w:val="00F20241"/>
    <w:rsid w:val="00F20A8B"/>
    <w:rsid w:val="00F20C71"/>
    <w:rsid w:val="00F21320"/>
    <w:rsid w:val="00F21687"/>
    <w:rsid w:val="00F218BA"/>
    <w:rsid w:val="00F22028"/>
    <w:rsid w:val="00F2234C"/>
    <w:rsid w:val="00F22CEE"/>
    <w:rsid w:val="00F23B28"/>
    <w:rsid w:val="00F2422D"/>
    <w:rsid w:val="00F2589F"/>
    <w:rsid w:val="00F25F12"/>
    <w:rsid w:val="00F266B9"/>
    <w:rsid w:val="00F26B7C"/>
    <w:rsid w:val="00F30682"/>
    <w:rsid w:val="00F30A3A"/>
    <w:rsid w:val="00F31A12"/>
    <w:rsid w:val="00F31FC9"/>
    <w:rsid w:val="00F326D3"/>
    <w:rsid w:val="00F32EAA"/>
    <w:rsid w:val="00F331F5"/>
    <w:rsid w:val="00F339FC"/>
    <w:rsid w:val="00F35EB4"/>
    <w:rsid w:val="00F36872"/>
    <w:rsid w:val="00F36E18"/>
    <w:rsid w:val="00F37BA2"/>
    <w:rsid w:val="00F4065B"/>
    <w:rsid w:val="00F40EE5"/>
    <w:rsid w:val="00F429BE"/>
    <w:rsid w:val="00F43148"/>
    <w:rsid w:val="00F43588"/>
    <w:rsid w:val="00F43F80"/>
    <w:rsid w:val="00F44AF0"/>
    <w:rsid w:val="00F45049"/>
    <w:rsid w:val="00F45EB4"/>
    <w:rsid w:val="00F46295"/>
    <w:rsid w:val="00F4677B"/>
    <w:rsid w:val="00F47CC0"/>
    <w:rsid w:val="00F51F96"/>
    <w:rsid w:val="00F53417"/>
    <w:rsid w:val="00F549D1"/>
    <w:rsid w:val="00F550D1"/>
    <w:rsid w:val="00F55732"/>
    <w:rsid w:val="00F55950"/>
    <w:rsid w:val="00F566A0"/>
    <w:rsid w:val="00F56806"/>
    <w:rsid w:val="00F56BB9"/>
    <w:rsid w:val="00F56F6F"/>
    <w:rsid w:val="00F60545"/>
    <w:rsid w:val="00F60CB6"/>
    <w:rsid w:val="00F60D19"/>
    <w:rsid w:val="00F61070"/>
    <w:rsid w:val="00F62EC4"/>
    <w:rsid w:val="00F62FE9"/>
    <w:rsid w:val="00F63D2F"/>
    <w:rsid w:val="00F64B9B"/>
    <w:rsid w:val="00F64E1F"/>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E9B"/>
    <w:rsid w:val="00F934BB"/>
    <w:rsid w:val="00F93893"/>
    <w:rsid w:val="00F950EB"/>
    <w:rsid w:val="00F977B3"/>
    <w:rsid w:val="00F97C7B"/>
    <w:rsid w:val="00FA018C"/>
    <w:rsid w:val="00FA02D8"/>
    <w:rsid w:val="00FA074F"/>
    <w:rsid w:val="00FA08EA"/>
    <w:rsid w:val="00FA132B"/>
    <w:rsid w:val="00FA1412"/>
    <w:rsid w:val="00FA1BEF"/>
    <w:rsid w:val="00FA1E18"/>
    <w:rsid w:val="00FA217D"/>
    <w:rsid w:val="00FA43EE"/>
    <w:rsid w:val="00FA5A65"/>
    <w:rsid w:val="00FA73F2"/>
    <w:rsid w:val="00FB00C7"/>
    <w:rsid w:val="00FB0BE4"/>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D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766C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commentsExtended" Target="commentsExtended.xml"/><Relationship Id="rId5" Type="http://schemas.openxmlformats.org/officeDocument/2006/relationships/customXml" Target="../customXml/item5.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settings" Target="settings.xml"/><Relationship Id="rId19" Type="http://schemas.microsoft.com/office/2011/relationships/people" Target="people.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eader" Target="header1.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FCF76A6F-2B12-4B58-8991-3658F7A5CD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948</Words>
  <Characters>5408</Characters>
  <Application>Microsoft Office Word</Application>
  <DocSecurity>0</DocSecurity>
  <Lines>45</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SA2 eV2X</vt:lpstr>
    </vt:vector>
  </TitlesOfParts>
  <Company>Huawei</Company>
  <LinksUpToDate>false</LinksUpToDate>
  <CharactersWithSpaces>6344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CATT-lyy1</cp:lastModifiedBy>
  <cp:revision>8</cp:revision>
  <cp:lastPrinted>2018-08-13T16:59:00Z</cp:lastPrinted>
  <dcterms:created xsi:type="dcterms:W3CDTF">2022-08-29T06:51:00Z</dcterms:created>
  <dcterms:modified xsi:type="dcterms:W3CDTF">2022-08-29T07:01:00Z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(3)BMjCZ9DkYg7J9Smif2s1L276Dw/6GJVGQ0EgvSvm3HK6HhX75rS8qc7wmVDGKpOSizDSiabr
treJjAT2pWWPg+4nyaxPIVlI4LICp9m+sGkULoRFlCBctSLt6LCLjlW4jX5SjSWTqfxdVBzq
5TLWB1if6WUtGjqnobEbTTYDy3RgVoXkBEPeNeon5E3yU4nH8RQEI78DFat/Wm581ugaHQXs
M8ptD3U+YQ3hk76xjT</vt:lpwstr>
  </property>
  <property fmtid="{D5CDD505-2E9C-101B-9397-08002B2CF9AE}" pid="9" name="_2015_ms_pID_7253431">
    <vt:lpwstr>H2dON7h8UxMxjTtApb7j6esVBJUJ2OK+1lyhd6hWOpBG08Ms920xVp
HnpTOJPvIciV9bEmGk/bDi+eVpL5JhheazvNUUgkI8C85rv7QOrhJ4f2IEQD8Nd1nieP9vqf
rN/6XuzxHIzClzKOrK5bC3WcGSEGEDb14xXMwT0PtAJzn0J2LzpIH9tXLp/YB7Ujzaqj3jQi
L261y7q0K2PYceQV38aYhebvkz9QEIB92vHv</vt:lpwstr>
  </property>
  <property fmtid="{D5CDD505-2E9C-101B-9397-08002B2CF9AE}" pid="10" name="_2015_ms_pID_7253432">
    <vt:lpwstr>VerkCROB5WTKhRwqm/iM4C4=</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1661225878</vt:lpwstr>
  </property>
</Properties>
</file>